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65C0A1" w14:textId="09AF66EB" w:rsidR="001631B6" w:rsidRPr="00EA6160" w:rsidRDefault="001631B6" w:rsidP="00702CCC">
      <w:pPr>
        <w:pStyle w:val="CRCoverPage"/>
        <w:tabs>
          <w:tab w:val="right" w:pos="9639"/>
        </w:tabs>
        <w:spacing w:after="0"/>
        <w:rPr>
          <w:rFonts w:cs="Arial"/>
          <w:b/>
          <w:bCs/>
          <w:sz w:val="24"/>
          <w:szCs w:val="24"/>
          <w:lang w:eastAsia="zh-CN"/>
        </w:rPr>
      </w:pPr>
      <w:r w:rsidRPr="00EA6160">
        <w:rPr>
          <w:b/>
          <w:noProof/>
          <w:sz w:val="24"/>
        </w:rPr>
        <w:t>3GPP TSG-</w:t>
      </w:r>
      <w:r w:rsidRPr="00EA6160">
        <w:rPr>
          <w:b/>
          <w:noProof/>
          <w:sz w:val="24"/>
        </w:rPr>
        <w:fldChar w:fldCharType="begin"/>
      </w:r>
      <w:r w:rsidRPr="00EA6160">
        <w:rPr>
          <w:b/>
          <w:noProof/>
          <w:sz w:val="24"/>
        </w:rPr>
        <w:instrText xml:space="preserve"> DOCPROPERTY  TSG/WGRef  \* MERGEFORMAT </w:instrText>
      </w:r>
      <w:r w:rsidRPr="00EA6160">
        <w:rPr>
          <w:b/>
          <w:noProof/>
          <w:sz w:val="24"/>
        </w:rPr>
        <w:fldChar w:fldCharType="separate"/>
      </w:r>
      <w:r w:rsidRPr="00EA6160">
        <w:rPr>
          <w:b/>
          <w:noProof/>
          <w:sz w:val="24"/>
        </w:rPr>
        <w:t>WG</w:t>
      </w:r>
      <w:r w:rsidRPr="00EA6160">
        <w:rPr>
          <w:b/>
          <w:noProof/>
          <w:sz w:val="24"/>
        </w:rPr>
        <w:fldChar w:fldCharType="end"/>
      </w:r>
      <w:r w:rsidRPr="00EA6160">
        <w:rPr>
          <w:b/>
          <w:noProof/>
          <w:sz w:val="24"/>
        </w:rPr>
        <w:t xml:space="preserve"> SA2 Meeting #</w:t>
      </w:r>
      <w:r w:rsidRPr="00EA6160">
        <w:rPr>
          <w:rFonts w:cs="Arial"/>
          <w:b/>
          <w:bCs/>
          <w:sz w:val="24"/>
        </w:rPr>
        <w:t>1</w:t>
      </w:r>
      <w:r>
        <w:rPr>
          <w:rFonts w:cs="Arial" w:hint="eastAsia"/>
          <w:b/>
          <w:bCs/>
          <w:sz w:val="24"/>
          <w:lang w:eastAsia="zh-CN"/>
        </w:rPr>
        <w:t>7</w:t>
      </w:r>
      <w:r w:rsidR="007772C1">
        <w:rPr>
          <w:rFonts w:cs="Arial" w:hint="eastAsia"/>
          <w:b/>
          <w:bCs/>
          <w:sz w:val="24"/>
          <w:lang w:eastAsia="zh-CN"/>
        </w:rPr>
        <w:t>3</w:t>
      </w:r>
      <w:r w:rsidRPr="00EA6160">
        <w:rPr>
          <w:b/>
          <w:i/>
          <w:noProof/>
          <w:sz w:val="28"/>
        </w:rPr>
        <w:tab/>
      </w:r>
      <w:r w:rsidRPr="00702CCC">
        <w:rPr>
          <w:rFonts w:cs="Arial"/>
          <w:b/>
          <w:bCs/>
          <w:i/>
          <w:iCs/>
          <w:sz w:val="24"/>
          <w:szCs w:val="24"/>
        </w:rPr>
        <w:t>S2-2</w:t>
      </w:r>
      <w:r w:rsidR="007772C1" w:rsidRPr="00702CCC">
        <w:rPr>
          <w:rFonts w:cs="Arial" w:hint="eastAsia"/>
          <w:b/>
          <w:bCs/>
          <w:i/>
          <w:iCs/>
          <w:sz w:val="24"/>
          <w:szCs w:val="24"/>
          <w:lang w:eastAsia="zh-CN"/>
        </w:rPr>
        <w:t>6</w:t>
      </w:r>
      <w:r w:rsidR="00702CCC" w:rsidRPr="00702CCC">
        <w:rPr>
          <w:rFonts w:cs="Arial"/>
          <w:b/>
          <w:bCs/>
          <w:i/>
          <w:iCs/>
          <w:sz w:val="24"/>
          <w:szCs w:val="24"/>
          <w:lang w:eastAsia="zh-CN"/>
        </w:rPr>
        <w:t>00961</w:t>
      </w:r>
    </w:p>
    <w:p w14:paraId="0F9BBDA1" w14:textId="1C11850E" w:rsidR="001631B6" w:rsidRPr="00EA6160" w:rsidRDefault="007772C1" w:rsidP="001631B6">
      <w:pPr>
        <w:pStyle w:val="CRCoverPage"/>
        <w:tabs>
          <w:tab w:val="right" w:pos="5103"/>
          <w:tab w:val="right" w:pos="9639"/>
        </w:tabs>
        <w:outlineLvl w:val="0"/>
        <w:rPr>
          <w:b/>
          <w:noProof/>
          <w:sz w:val="24"/>
        </w:rPr>
      </w:pPr>
      <w:r>
        <w:rPr>
          <w:rFonts w:hint="eastAsia"/>
          <w:b/>
          <w:noProof/>
          <w:sz w:val="24"/>
          <w:lang w:eastAsia="zh-CN"/>
        </w:rPr>
        <w:t>Goa</w:t>
      </w:r>
      <w:r w:rsidR="001631B6" w:rsidRPr="00C7089C">
        <w:rPr>
          <w:b/>
          <w:noProof/>
          <w:sz w:val="24"/>
        </w:rPr>
        <w:t xml:space="preserve">, </w:t>
      </w:r>
      <w:r>
        <w:rPr>
          <w:rFonts w:hint="eastAsia"/>
          <w:b/>
          <w:noProof/>
          <w:sz w:val="24"/>
          <w:lang w:eastAsia="zh-CN"/>
        </w:rPr>
        <w:t>India</w:t>
      </w:r>
      <w:r w:rsidR="001631B6" w:rsidRPr="004975D8">
        <w:rPr>
          <w:b/>
          <w:noProof/>
          <w:sz w:val="24"/>
        </w:rPr>
        <w:t xml:space="preserve">, </w:t>
      </w:r>
      <w:r>
        <w:rPr>
          <w:rFonts w:hint="eastAsia"/>
          <w:b/>
          <w:noProof/>
          <w:sz w:val="24"/>
          <w:lang w:eastAsia="zh-CN"/>
        </w:rPr>
        <w:t>February</w:t>
      </w:r>
      <w:r w:rsidR="001631B6" w:rsidRPr="004975D8">
        <w:rPr>
          <w:b/>
          <w:noProof/>
          <w:sz w:val="24"/>
        </w:rPr>
        <w:t xml:space="preserve"> </w:t>
      </w:r>
      <w:r>
        <w:rPr>
          <w:rFonts w:hint="eastAsia"/>
          <w:b/>
          <w:noProof/>
          <w:sz w:val="24"/>
          <w:lang w:eastAsia="zh-CN"/>
        </w:rPr>
        <w:t>09</w:t>
      </w:r>
      <w:r w:rsidR="001631B6">
        <w:rPr>
          <w:b/>
          <w:noProof/>
          <w:sz w:val="24"/>
        </w:rPr>
        <w:t xml:space="preserve"> – </w:t>
      </w:r>
      <w:r w:rsidR="001631B6">
        <w:rPr>
          <w:rFonts w:hint="eastAsia"/>
          <w:b/>
          <w:noProof/>
          <w:sz w:val="24"/>
          <w:lang w:eastAsia="zh-CN"/>
        </w:rPr>
        <w:t>1</w:t>
      </w:r>
      <w:r>
        <w:rPr>
          <w:rFonts w:hint="eastAsia"/>
          <w:b/>
          <w:noProof/>
          <w:sz w:val="24"/>
          <w:lang w:eastAsia="zh-CN"/>
        </w:rPr>
        <w:t>3</w:t>
      </w:r>
      <w:r w:rsidR="001631B6">
        <w:rPr>
          <w:b/>
          <w:noProof/>
          <w:sz w:val="24"/>
        </w:rPr>
        <w:t>,</w:t>
      </w:r>
      <w:r w:rsidR="001631B6" w:rsidRPr="00EA6160">
        <w:rPr>
          <w:rFonts w:cs="Arial"/>
          <w:b/>
          <w:bCs/>
          <w:sz w:val="24"/>
          <w:szCs w:val="24"/>
        </w:rPr>
        <w:t xml:space="preserve"> 202</w:t>
      </w:r>
      <w:r>
        <w:rPr>
          <w:rFonts w:cs="Arial" w:hint="eastAsia"/>
          <w:b/>
          <w:bCs/>
          <w:sz w:val="24"/>
          <w:szCs w:val="24"/>
          <w:lang w:eastAsia="zh-CN"/>
        </w:rPr>
        <w:t>6</w:t>
      </w:r>
      <w:r w:rsidR="001631B6" w:rsidRPr="00EA6160">
        <w:rPr>
          <w:b/>
          <w:noProof/>
          <w:sz w:val="24"/>
        </w:rPr>
        <w:tab/>
      </w:r>
      <w:r w:rsidR="001631B6" w:rsidRPr="00EA6160">
        <w:rPr>
          <w:b/>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772D6300" w:rsidR="00A7684E" w:rsidRPr="00EA6160" w:rsidRDefault="00F51E07" w:rsidP="00775DAB">
            <w:pPr>
              <w:pStyle w:val="CRCoverPage"/>
              <w:spacing w:after="0"/>
              <w:jc w:val="center"/>
              <w:rPr>
                <w:b/>
                <w:sz w:val="28"/>
                <w:lang w:eastAsia="zh-CN"/>
              </w:rPr>
            </w:pPr>
            <w:r w:rsidRPr="00EA6160">
              <w:rPr>
                <w:b/>
                <w:sz w:val="28"/>
              </w:rPr>
              <w:t>23.</w:t>
            </w:r>
            <w:r w:rsidR="00B92110">
              <w:rPr>
                <w:b/>
                <w:sz w:val="28"/>
                <w:lang w:eastAsia="zh-CN"/>
              </w:rPr>
              <w:t>50</w:t>
            </w:r>
            <w:r w:rsidR="00C209CB">
              <w:rPr>
                <w:b/>
                <w:sz w:val="28"/>
                <w:lang w:eastAsia="zh-CN"/>
              </w:rPr>
              <w:t>3</w:t>
            </w:r>
          </w:p>
        </w:tc>
        <w:tc>
          <w:tcPr>
            <w:tcW w:w="709" w:type="dxa"/>
          </w:tcPr>
          <w:p w14:paraId="614B1ED3" w14:textId="77777777" w:rsidR="00A7684E" w:rsidRPr="00EA6160" w:rsidRDefault="00F51E07" w:rsidP="00775DAB">
            <w:pPr>
              <w:pStyle w:val="CRCoverPage"/>
              <w:spacing w:after="0"/>
              <w:jc w:val="center"/>
            </w:pPr>
            <w:r w:rsidRPr="00EA6160">
              <w:rPr>
                <w:b/>
                <w:sz w:val="28"/>
              </w:rPr>
              <w:t>CR</w:t>
            </w:r>
          </w:p>
        </w:tc>
        <w:tc>
          <w:tcPr>
            <w:tcW w:w="1276" w:type="dxa"/>
            <w:shd w:val="pct30" w:color="FFFF00" w:fill="auto"/>
          </w:tcPr>
          <w:p w14:paraId="19EA5F51" w14:textId="22422D14" w:rsidR="00A7684E" w:rsidRPr="00EA6160" w:rsidRDefault="005E298F" w:rsidP="00775DAB">
            <w:pPr>
              <w:pStyle w:val="CRCoverPage"/>
              <w:spacing w:after="0"/>
              <w:jc w:val="center"/>
              <w:rPr>
                <w:b/>
                <w:sz w:val="28"/>
                <w:lang w:eastAsia="zh-CN"/>
              </w:rPr>
            </w:pPr>
            <w:r w:rsidRPr="005E298F">
              <w:rPr>
                <w:b/>
                <w:sz w:val="28"/>
                <w:lang w:eastAsia="zh-CN"/>
              </w:rPr>
              <w:t>1614</w:t>
            </w:r>
          </w:p>
        </w:tc>
        <w:tc>
          <w:tcPr>
            <w:tcW w:w="709" w:type="dxa"/>
          </w:tcPr>
          <w:p w14:paraId="4F577806" w14:textId="77777777" w:rsidR="00A7684E" w:rsidRPr="00EA6160" w:rsidRDefault="00F51E07" w:rsidP="00775DAB">
            <w:pPr>
              <w:pStyle w:val="CRCoverPage"/>
              <w:tabs>
                <w:tab w:val="right" w:pos="625"/>
              </w:tabs>
              <w:spacing w:after="0"/>
              <w:jc w:val="center"/>
            </w:pPr>
            <w:r w:rsidRPr="00EA6160">
              <w:rPr>
                <w:b/>
                <w:bCs/>
                <w:sz w:val="28"/>
              </w:rPr>
              <w:t>rev</w:t>
            </w:r>
          </w:p>
        </w:tc>
        <w:tc>
          <w:tcPr>
            <w:tcW w:w="992" w:type="dxa"/>
            <w:shd w:val="pct30" w:color="FFFF00" w:fill="auto"/>
          </w:tcPr>
          <w:p w14:paraId="69A45099" w14:textId="48599335" w:rsidR="00A7684E" w:rsidRPr="00EA6160" w:rsidRDefault="00A043CC" w:rsidP="00775DAB">
            <w:pPr>
              <w:pStyle w:val="CRCoverPage"/>
              <w:spacing w:after="0"/>
              <w:jc w:val="center"/>
              <w:rPr>
                <w:b/>
                <w:sz w:val="28"/>
                <w:lang w:eastAsia="zh-CN"/>
              </w:rPr>
            </w:pPr>
            <w:r>
              <w:rPr>
                <w:rFonts w:hint="eastAsia"/>
                <w:b/>
                <w:sz w:val="28"/>
                <w:lang w:eastAsia="zh-CN"/>
              </w:rPr>
              <w:t>-</w:t>
            </w:r>
          </w:p>
        </w:tc>
        <w:tc>
          <w:tcPr>
            <w:tcW w:w="2410" w:type="dxa"/>
          </w:tcPr>
          <w:p w14:paraId="5FB4F64A" w14:textId="77777777" w:rsidR="00A7684E" w:rsidRPr="00EA6160" w:rsidRDefault="00F51E07" w:rsidP="00775DAB">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0BACC8AE" w:rsidR="00A7684E" w:rsidRPr="00EA6160" w:rsidRDefault="00B92110" w:rsidP="00775DAB">
            <w:pPr>
              <w:pStyle w:val="CRCoverPage"/>
              <w:spacing w:after="0"/>
              <w:jc w:val="center"/>
              <w:rPr>
                <w:sz w:val="28"/>
              </w:rPr>
            </w:pPr>
            <w:r>
              <w:rPr>
                <w:b/>
                <w:noProof/>
                <w:sz w:val="28"/>
                <w:lang w:eastAsia="zh-CN"/>
              </w:rPr>
              <w:t>20.0.0</w:t>
            </w:r>
          </w:p>
        </w:tc>
        <w:tc>
          <w:tcPr>
            <w:tcW w:w="143" w:type="dxa"/>
            <w:tcBorders>
              <w:right w:val="single" w:sz="4" w:space="0" w:color="auto"/>
            </w:tcBorders>
          </w:tcPr>
          <w:p w14:paraId="4CC2D7A0" w14:textId="77777777" w:rsidR="00A7684E" w:rsidRPr="00EA6160" w:rsidRDefault="00A7684E" w:rsidP="00775DAB">
            <w:pPr>
              <w:pStyle w:val="CRCoverPage"/>
              <w:spacing w:after="0"/>
              <w:jc w:val="center"/>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Hyperlink"/>
                  <w:rFonts w:cs="Arial"/>
                  <w:b/>
                  <w:i/>
                  <w:color w:val="FF0000"/>
                </w:rPr>
                <w:t>HE</w:t>
              </w:r>
              <w:bookmarkStart w:id="0" w:name="_Hlt497126619"/>
              <w:r w:rsidRPr="00EA6160">
                <w:rPr>
                  <w:rStyle w:val="Hyperlink"/>
                  <w:rFonts w:cs="Arial"/>
                  <w:b/>
                  <w:i/>
                  <w:color w:val="FF0000"/>
                </w:rPr>
                <w:t>L</w:t>
              </w:r>
              <w:bookmarkEnd w:id="0"/>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5FC82A29" w:rsidR="00E32389" w:rsidRPr="00EA6160" w:rsidRDefault="003640A8" w:rsidP="00963AE4">
            <w:pPr>
              <w:pStyle w:val="CRCoverPage"/>
              <w:tabs>
                <w:tab w:val="left" w:pos="857"/>
              </w:tabs>
              <w:spacing w:after="0"/>
              <w:ind w:left="100"/>
            </w:pPr>
            <w:r>
              <w:t>Energy aware PDTQ</w:t>
            </w:r>
            <w:r w:rsidR="00AF0D76">
              <w:t xml:space="preserve"> </w:t>
            </w:r>
            <w:r w:rsidR="005C2EB4">
              <w:t>Policy</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EA6160"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5035805B" w:rsidR="00837079" w:rsidRPr="00EA6160" w:rsidRDefault="00EE049F" w:rsidP="00682C58">
            <w:pPr>
              <w:pStyle w:val="CRCoverPage"/>
              <w:spacing w:after="0"/>
              <w:ind w:left="100"/>
              <w:rPr>
                <w:lang w:eastAsia="zh-CN"/>
              </w:rPr>
            </w:pPr>
            <w:r>
              <w:rPr>
                <w:lang w:eastAsia="zh-CN"/>
              </w:rPr>
              <w:t>NTT DOCOMO</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E049F">
            <w:pPr>
              <w:pStyle w:val="CRCoverPage"/>
              <w:tabs>
                <w:tab w:val="right" w:pos="1759"/>
              </w:tabs>
              <w:spacing w:before="60"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7F8A9D0B" w:rsidR="00E32389" w:rsidRPr="00EA6160" w:rsidRDefault="00AF0D76" w:rsidP="001D1894">
            <w:pPr>
              <w:pStyle w:val="CRCoverPage"/>
              <w:spacing w:after="0"/>
              <w:ind w:left="100"/>
              <w:rPr>
                <w:lang w:eastAsia="zh-CN"/>
              </w:rPr>
            </w:pPr>
            <w:r>
              <w:t>EnergySys_Ph2</w:t>
            </w:r>
            <w:r w:rsidR="00D42F27">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4AE9C148" w:rsidR="00E32389" w:rsidRPr="00EA6160" w:rsidRDefault="00730DA3" w:rsidP="007B255F">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7B255F">
              <w:rPr>
                <w:rFonts w:hint="eastAsia"/>
                <w:lang w:eastAsia="zh-CN"/>
              </w:rPr>
              <w:t>1</w:t>
            </w:r>
            <w:r w:rsidR="008D4B7E" w:rsidRPr="00EA6160">
              <w:t>-</w:t>
            </w:r>
            <w:r w:rsidR="00AF0D76">
              <w:rPr>
                <w:lang w:eastAsia="zh-CN"/>
              </w:rPr>
              <w:t>2</w:t>
            </w:r>
            <w:r w:rsidR="00C209CB">
              <w:rPr>
                <w:lang w:eastAsia="zh-CN"/>
              </w:rPr>
              <w:t>7</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5583EE64" w:rsidR="00E32389" w:rsidRPr="00EA6160" w:rsidRDefault="00AF0D76" w:rsidP="00460BFD">
            <w:pPr>
              <w:pStyle w:val="CRCoverPage"/>
              <w:spacing w:after="0"/>
              <w:ind w:left="100" w:right="-609"/>
              <w:rPr>
                <w:b/>
              </w:rPr>
            </w:pPr>
            <w:r>
              <w:rPr>
                <w:b/>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60DB5843" w:rsidR="00E32389" w:rsidRPr="00EA6160" w:rsidRDefault="00E32389" w:rsidP="00E32389">
            <w:pPr>
              <w:pStyle w:val="CRCoverPage"/>
              <w:spacing w:after="0"/>
              <w:ind w:left="100"/>
              <w:rPr>
                <w:lang w:eastAsia="zh-CN"/>
              </w:rPr>
            </w:pPr>
            <w:r w:rsidRPr="00EA6160">
              <w:t>Rel-</w:t>
            </w:r>
            <w:r w:rsidR="00AF0D76">
              <w:rPr>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t>F</w:t>
            </w:r>
            <w:r w:rsidRPr="00EA6160">
              <w:rPr>
                <w:i/>
                <w:sz w:val="18"/>
              </w:rPr>
              <w:t xml:space="preserve">  (correction)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E32389" w:rsidRPr="00225137" w14:paraId="5BE6DA95" w14:textId="77777777">
        <w:tc>
          <w:tcPr>
            <w:tcW w:w="2694" w:type="dxa"/>
            <w:gridSpan w:val="2"/>
            <w:tcBorders>
              <w:top w:val="single" w:sz="4" w:space="0" w:color="auto"/>
              <w:left w:val="single" w:sz="4" w:space="0" w:color="auto"/>
            </w:tcBorders>
          </w:tcPr>
          <w:p w14:paraId="7ABEEA82" w14:textId="77777777" w:rsidR="00E32389" w:rsidRPr="00225137" w:rsidRDefault="00E32389" w:rsidP="00E32389">
            <w:pPr>
              <w:pStyle w:val="CRCoverPage"/>
              <w:tabs>
                <w:tab w:val="right" w:pos="2184"/>
              </w:tabs>
              <w:spacing w:after="0"/>
              <w:rPr>
                <w:b/>
                <w:i/>
                <w:color w:val="000000" w:themeColor="text1"/>
              </w:rPr>
            </w:pPr>
            <w:r w:rsidRPr="00225137">
              <w:rPr>
                <w:b/>
                <w:i/>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05134E9B" w14:textId="77777777" w:rsidR="00C04B2B" w:rsidRPr="00225137" w:rsidRDefault="00DA2646" w:rsidP="00023E5E">
            <w:pPr>
              <w:pStyle w:val="CRCoverPage"/>
              <w:spacing w:after="60"/>
              <w:ind w:left="102"/>
              <w:rPr>
                <w:color w:val="000000" w:themeColor="text1"/>
                <w:lang w:eastAsia="zh-CN"/>
              </w:rPr>
            </w:pPr>
            <w:r w:rsidRPr="00225137">
              <w:rPr>
                <w:color w:val="000000" w:themeColor="text1"/>
                <w:lang w:eastAsia="zh-CN"/>
              </w:rPr>
              <w:t>The conclusion of FS_EnergySys_Ph2 SID includes the following principles for the normative work:</w:t>
            </w:r>
          </w:p>
          <w:p w14:paraId="3CEA7342" w14:textId="77777777" w:rsidR="00DA2646" w:rsidRPr="00225137" w:rsidRDefault="00DA2646" w:rsidP="00023E5E">
            <w:pPr>
              <w:pStyle w:val="CRCoverPage"/>
              <w:spacing w:after="60"/>
              <w:ind w:left="102"/>
              <w:rPr>
                <w:color w:val="000000" w:themeColor="text1"/>
                <w:lang w:eastAsia="zh-CN"/>
              </w:rPr>
            </w:pPr>
          </w:p>
          <w:p w14:paraId="0954856B" w14:textId="223165D9" w:rsidR="00DA2646" w:rsidRPr="00225137" w:rsidRDefault="006A4DA3" w:rsidP="00DA2646">
            <w:pPr>
              <w:pStyle w:val="B1"/>
              <w:rPr>
                <w:i/>
                <w:iCs/>
                <w:color w:val="000000" w:themeColor="text1"/>
                <w:lang w:eastAsia="zh-CN"/>
              </w:rPr>
            </w:pPr>
            <w:r w:rsidRPr="00225137">
              <w:rPr>
                <w:color w:val="000000" w:themeColor="text1"/>
                <w:lang w:eastAsia="zh-CN"/>
              </w:rPr>
              <w:t xml:space="preserve">     </w:t>
            </w:r>
            <w:r w:rsidR="00DA2646" w:rsidRPr="00225137">
              <w:rPr>
                <w:rFonts w:hint="eastAsia"/>
                <w:i/>
                <w:iCs/>
                <w:color w:val="000000" w:themeColor="text1"/>
                <w:lang w:eastAsia="zh-CN"/>
              </w:rPr>
              <w:t xml:space="preserve">The </w:t>
            </w:r>
            <w:r w:rsidR="00DA2646" w:rsidRPr="00225137">
              <w:rPr>
                <w:rFonts w:hint="eastAsia"/>
                <w:i/>
                <w:iCs/>
                <w:color w:val="000000" w:themeColor="text1"/>
                <w:highlight w:val="green"/>
                <w:lang w:eastAsia="zh-CN"/>
              </w:rPr>
              <w:t>PCF</w:t>
            </w:r>
            <w:r w:rsidR="00DA2646" w:rsidRPr="00225137">
              <w:rPr>
                <w:rFonts w:hint="eastAsia"/>
                <w:i/>
                <w:iCs/>
                <w:color w:val="000000" w:themeColor="text1"/>
                <w:lang w:eastAsia="zh-CN"/>
              </w:rPr>
              <w:t xml:space="preserve"> may make the following policy control decisions for network energy saving based on </w:t>
            </w:r>
            <w:r w:rsidR="00DA2646" w:rsidRPr="00225137">
              <w:rPr>
                <w:i/>
                <w:iCs/>
                <w:color w:val="000000" w:themeColor="text1"/>
                <w:lang w:eastAsia="zh-CN"/>
              </w:rPr>
              <w:t>subscription information,</w:t>
            </w:r>
            <w:r w:rsidR="00DA2646" w:rsidRPr="00225137">
              <w:rPr>
                <w:rFonts w:hint="eastAsia"/>
                <w:i/>
                <w:iCs/>
                <w:color w:val="000000" w:themeColor="text1"/>
                <w:lang w:eastAsia="zh-CN"/>
              </w:rPr>
              <w:t xml:space="preserve"> </w:t>
            </w:r>
            <w:r w:rsidR="00DA2646" w:rsidRPr="00225137">
              <w:rPr>
                <w:i/>
                <w:iCs/>
                <w:color w:val="000000" w:themeColor="text1"/>
                <w:lang w:eastAsia="zh-CN"/>
              </w:rPr>
              <w:t>AF request</w:t>
            </w:r>
            <w:r w:rsidR="00DA2646" w:rsidRPr="00225137">
              <w:rPr>
                <w:rFonts w:hint="eastAsia"/>
                <w:i/>
                <w:iCs/>
                <w:color w:val="000000" w:themeColor="text1"/>
                <w:lang w:eastAsia="zh-CN"/>
              </w:rPr>
              <w:t xml:space="preserve"> (e.g. </w:t>
            </w:r>
            <w:r w:rsidR="00DA2646" w:rsidRPr="00225137">
              <w:rPr>
                <w:i/>
                <w:iCs/>
                <w:color w:val="000000" w:themeColor="text1"/>
              </w:rPr>
              <w:t>preferred or expected network energy saving behaviours</w:t>
            </w:r>
            <w:r w:rsidR="00DA2646" w:rsidRPr="00225137">
              <w:rPr>
                <w:rFonts w:hint="eastAsia"/>
                <w:i/>
                <w:iCs/>
                <w:color w:val="000000" w:themeColor="text1"/>
                <w:lang w:eastAsia="zh-CN"/>
              </w:rPr>
              <w:t xml:space="preserve"> such as QoS adjustment) and/or operator policy, and/or taking into account </w:t>
            </w:r>
            <w:r w:rsidR="00DA2646" w:rsidRPr="00225137">
              <w:rPr>
                <w:i/>
                <w:iCs/>
                <w:color w:val="000000" w:themeColor="text1"/>
                <w:lang w:eastAsia="zh-CN"/>
              </w:rPr>
              <w:t>energy</w:t>
            </w:r>
            <w:r w:rsidR="00DA2646" w:rsidRPr="00225137">
              <w:rPr>
                <w:rFonts w:hint="eastAsia"/>
                <w:i/>
                <w:iCs/>
                <w:color w:val="000000" w:themeColor="text1"/>
                <w:lang w:eastAsia="zh-CN"/>
              </w:rPr>
              <w:t xml:space="preserve"> related information from the EIF/</w:t>
            </w:r>
            <w:r w:rsidR="00DA2646" w:rsidRPr="00225137">
              <w:rPr>
                <w:rFonts w:hint="eastAsia"/>
                <w:i/>
                <w:iCs/>
                <w:color w:val="000000" w:themeColor="text1"/>
                <w:highlight w:val="green"/>
                <w:lang w:eastAsia="zh-CN"/>
              </w:rPr>
              <w:t>OAM</w:t>
            </w:r>
            <w:r w:rsidR="00DA2646" w:rsidRPr="00225137">
              <w:rPr>
                <w:rFonts w:hint="eastAsia"/>
                <w:i/>
                <w:iCs/>
                <w:color w:val="000000" w:themeColor="text1"/>
                <w:lang w:eastAsia="zh-CN"/>
              </w:rPr>
              <w:t>:</w:t>
            </w:r>
          </w:p>
          <w:p w14:paraId="00652AA9" w14:textId="2B35CA1A" w:rsidR="006A4DA3" w:rsidRPr="00225137" w:rsidRDefault="006A4DA3" w:rsidP="00DA2646">
            <w:pPr>
              <w:pStyle w:val="B1"/>
              <w:rPr>
                <w:i/>
                <w:iCs/>
                <w:color w:val="000000" w:themeColor="text1"/>
                <w:lang w:eastAsia="zh-CN"/>
              </w:rPr>
            </w:pPr>
            <w:r w:rsidRPr="00225137">
              <w:rPr>
                <w:i/>
                <w:iCs/>
                <w:color w:val="000000" w:themeColor="text1"/>
                <w:lang w:eastAsia="zh-CN"/>
              </w:rPr>
              <w:t xml:space="preserve">     […]</w:t>
            </w:r>
          </w:p>
          <w:p w14:paraId="3D47B179" w14:textId="77777777" w:rsidR="006A4DA3" w:rsidRPr="00225137" w:rsidRDefault="006A4DA3" w:rsidP="006A4DA3">
            <w:pPr>
              <w:pStyle w:val="B2"/>
              <w:rPr>
                <w:i/>
                <w:iCs/>
                <w:color w:val="000000" w:themeColor="text1"/>
                <w:lang w:eastAsia="zh-CN"/>
              </w:rPr>
            </w:pPr>
            <w:r w:rsidRPr="00225137">
              <w:rPr>
                <w:rFonts w:hint="eastAsia"/>
                <w:i/>
                <w:iCs/>
                <w:color w:val="000000" w:themeColor="text1"/>
                <w:lang w:eastAsia="zh-CN"/>
              </w:rPr>
              <w:t>-</w:t>
            </w:r>
            <w:r w:rsidRPr="00225137">
              <w:rPr>
                <w:rFonts w:hint="eastAsia"/>
                <w:i/>
                <w:iCs/>
                <w:color w:val="000000" w:themeColor="text1"/>
                <w:lang w:eastAsia="zh-CN"/>
              </w:rPr>
              <w:tab/>
            </w:r>
            <w:r w:rsidRPr="00225137">
              <w:rPr>
                <w:rFonts w:hint="eastAsia"/>
                <w:i/>
                <w:iCs/>
                <w:color w:val="000000" w:themeColor="text1"/>
                <w:highlight w:val="green"/>
                <w:lang w:eastAsia="zh-CN"/>
              </w:rPr>
              <w:t>PDTQ</w:t>
            </w:r>
            <w:r w:rsidRPr="00225137">
              <w:rPr>
                <w:rFonts w:hint="eastAsia"/>
                <w:i/>
                <w:iCs/>
                <w:color w:val="000000" w:themeColor="text1"/>
                <w:lang w:eastAsia="zh-CN"/>
              </w:rPr>
              <w:t xml:space="preserve"> policy negotiation with the AF, e.g. </w:t>
            </w:r>
            <w:r w:rsidRPr="00225137">
              <w:rPr>
                <w:rFonts w:hint="eastAsia"/>
                <w:i/>
                <w:iCs/>
                <w:color w:val="000000" w:themeColor="text1"/>
                <w:highlight w:val="green"/>
                <w:lang w:eastAsia="zh-CN"/>
              </w:rPr>
              <w:t>adjusting the time window and/or QoS for data transfer</w:t>
            </w:r>
            <w:r w:rsidRPr="00225137">
              <w:rPr>
                <w:rFonts w:hint="eastAsia"/>
                <w:i/>
                <w:iCs/>
                <w:color w:val="000000" w:themeColor="text1"/>
                <w:lang w:eastAsia="zh-CN"/>
              </w:rPr>
              <w:t>.</w:t>
            </w:r>
          </w:p>
          <w:p w14:paraId="7D08F689" w14:textId="282302AA" w:rsidR="00DA2646" w:rsidRPr="00225137" w:rsidRDefault="00E63324" w:rsidP="00D15727">
            <w:pPr>
              <w:pStyle w:val="CRCoverPage"/>
              <w:spacing w:after="60"/>
              <w:ind w:left="102"/>
              <w:rPr>
                <w:color w:val="000000" w:themeColor="text1"/>
                <w:lang w:eastAsia="zh-CN"/>
              </w:rPr>
            </w:pPr>
            <w:r w:rsidRPr="00225137">
              <w:rPr>
                <w:color w:val="000000" w:themeColor="text1"/>
                <w:lang w:eastAsia="zh-CN"/>
              </w:rPr>
              <w:t xml:space="preserve">This CR </w:t>
            </w:r>
            <w:r w:rsidR="00D15727" w:rsidRPr="00225137">
              <w:rPr>
                <w:color w:val="000000" w:themeColor="text1"/>
                <w:lang w:eastAsia="zh-CN"/>
              </w:rPr>
              <w:t xml:space="preserve">is the </w:t>
            </w:r>
            <w:r w:rsidR="00CD59AB" w:rsidRPr="00225137">
              <w:rPr>
                <w:color w:val="000000" w:themeColor="text1"/>
                <w:lang w:eastAsia="zh-CN"/>
              </w:rPr>
              <w:t xml:space="preserve">counterpart of CR </w:t>
            </w:r>
            <w:r w:rsidR="0041446A" w:rsidRPr="0041446A">
              <w:rPr>
                <w:color w:val="000000" w:themeColor="text1"/>
                <w:lang w:eastAsia="zh-CN"/>
              </w:rPr>
              <w:t xml:space="preserve">5663 </w:t>
            </w:r>
            <w:r w:rsidR="00CD59AB" w:rsidRPr="00225137">
              <w:rPr>
                <w:color w:val="000000" w:themeColor="text1"/>
                <w:lang w:eastAsia="zh-CN"/>
              </w:rPr>
              <w:t xml:space="preserve">of TS 23.502 (tdoc </w:t>
            </w:r>
            <w:r w:rsidR="005809EA" w:rsidRPr="005809EA">
              <w:rPr>
                <w:color w:val="000000" w:themeColor="text1"/>
                <w:lang w:eastAsia="zh-CN"/>
              </w:rPr>
              <w:t>S2-2600959</w:t>
            </w:r>
            <w:r w:rsidR="00CD59AB" w:rsidRPr="00225137">
              <w:rPr>
                <w:color w:val="000000" w:themeColor="text1"/>
                <w:lang w:eastAsia="zh-CN"/>
              </w:rPr>
              <w:t>)</w:t>
            </w:r>
            <w:r w:rsidR="001A2FD0" w:rsidRPr="00225137">
              <w:rPr>
                <w:color w:val="000000" w:themeColor="text1"/>
                <w:lang w:eastAsia="zh-CN"/>
              </w:rPr>
              <w:t xml:space="preserve">. It updates the PDTQ policy to capture the </w:t>
            </w:r>
            <w:r w:rsidR="00E36D9A" w:rsidRPr="00225137">
              <w:rPr>
                <w:color w:val="000000" w:themeColor="text1"/>
                <w:lang w:eastAsia="zh-CN"/>
              </w:rPr>
              <w:t>principles concluded for the study. For this purpose, it clarifies that the AF may provide additional inputs in the request to the NEF/PCF</w:t>
            </w:r>
            <w:r w:rsidR="0014570E" w:rsidRPr="00225137">
              <w:rPr>
                <w:color w:val="000000" w:themeColor="text1"/>
                <w:lang w:eastAsia="zh-CN"/>
              </w:rPr>
              <w:t xml:space="preserve"> to indicates its preference for energy saving via adjusting</w:t>
            </w:r>
            <w:r w:rsidR="00CD060D" w:rsidRPr="00225137">
              <w:rPr>
                <w:color w:val="000000" w:themeColor="text1"/>
                <w:lang w:eastAsia="zh-CN"/>
              </w:rPr>
              <w:t xml:space="preserve"> transmission time window and/or QoS.</w:t>
            </w:r>
          </w:p>
        </w:tc>
      </w:tr>
      <w:tr w:rsidR="00E32389" w:rsidRPr="00225137" w14:paraId="368C0C89" w14:textId="77777777">
        <w:tc>
          <w:tcPr>
            <w:tcW w:w="2694" w:type="dxa"/>
            <w:gridSpan w:val="2"/>
            <w:tcBorders>
              <w:left w:val="single" w:sz="4" w:space="0" w:color="auto"/>
            </w:tcBorders>
          </w:tcPr>
          <w:p w14:paraId="425C66DD" w14:textId="77777777" w:rsidR="00E32389" w:rsidRPr="00225137" w:rsidRDefault="00E32389" w:rsidP="00E32389">
            <w:pPr>
              <w:pStyle w:val="CRCoverPage"/>
              <w:spacing w:after="0"/>
              <w:rPr>
                <w:b/>
                <w:i/>
                <w:color w:val="000000" w:themeColor="text1"/>
                <w:sz w:val="8"/>
                <w:szCs w:val="8"/>
              </w:rPr>
            </w:pPr>
          </w:p>
        </w:tc>
        <w:tc>
          <w:tcPr>
            <w:tcW w:w="6946" w:type="dxa"/>
            <w:gridSpan w:val="9"/>
            <w:tcBorders>
              <w:right w:val="single" w:sz="4" w:space="0" w:color="auto"/>
            </w:tcBorders>
          </w:tcPr>
          <w:p w14:paraId="6DE2F2DD" w14:textId="77777777" w:rsidR="00E32389" w:rsidRPr="00225137" w:rsidRDefault="00E32389" w:rsidP="00023E5E">
            <w:pPr>
              <w:pStyle w:val="CRCoverPage"/>
              <w:spacing w:after="60"/>
              <w:ind w:left="102"/>
              <w:rPr>
                <w:color w:val="000000" w:themeColor="text1"/>
                <w:lang w:eastAsia="zh-CN"/>
              </w:rPr>
            </w:pPr>
          </w:p>
        </w:tc>
      </w:tr>
      <w:tr w:rsidR="00E32389" w:rsidRPr="00225137" w14:paraId="6F6B45E0" w14:textId="77777777">
        <w:tc>
          <w:tcPr>
            <w:tcW w:w="2694" w:type="dxa"/>
            <w:gridSpan w:val="2"/>
            <w:tcBorders>
              <w:left w:val="single" w:sz="4" w:space="0" w:color="auto"/>
            </w:tcBorders>
          </w:tcPr>
          <w:p w14:paraId="35C9AE2D" w14:textId="77777777" w:rsidR="00E32389" w:rsidRPr="00225137" w:rsidRDefault="00E32389" w:rsidP="00E32389">
            <w:pPr>
              <w:pStyle w:val="CRCoverPage"/>
              <w:tabs>
                <w:tab w:val="right" w:pos="2184"/>
              </w:tabs>
              <w:spacing w:after="0"/>
              <w:rPr>
                <w:b/>
                <w:i/>
                <w:color w:val="000000" w:themeColor="text1"/>
              </w:rPr>
            </w:pPr>
            <w:r w:rsidRPr="00225137">
              <w:rPr>
                <w:b/>
                <w:i/>
                <w:color w:val="000000" w:themeColor="text1"/>
              </w:rPr>
              <w:t>Summary of change:</w:t>
            </w:r>
          </w:p>
        </w:tc>
        <w:tc>
          <w:tcPr>
            <w:tcW w:w="6946" w:type="dxa"/>
            <w:gridSpan w:val="9"/>
            <w:tcBorders>
              <w:right w:val="single" w:sz="4" w:space="0" w:color="auto"/>
            </w:tcBorders>
            <w:shd w:val="pct30" w:color="FFFF00" w:fill="auto"/>
          </w:tcPr>
          <w:p w14:paraId="48F162E2" w14:textId="5B3953B5" w:rsidR="00A746F4" w:rsidRPr="00225137" w:rsidRDefault="00CD060D" w:rsidP="00CD060D">
            <w:pPr>
              <w:pStyle w:val="CRCoverPage"/>
              <w:numPr>
                <w:ilvl w:val="0"/>
                <w:numId w:val="12"/>
              </w:numPr>
              <w:spacing w:after="60"/>
              <w:rPr>
                <w:color w:val="000000" w:themeColor="text1"/>
                <w:lang w:eastAsia="zh-CN"/>
              </w:rPr>
            </w:pPr>
            <w:r w:rsidRPr="00225137">
              <w:rPr>
                <w:color w:val="000000" w:themeColor="text1"/>
                <w:lang w:eastAsia="zh-CN"/>
              </w:rPr>
              <w:t xml:space="preserve">Introducing </w:t>
            </w:r>
            <w:r w:rsidR="008C578E" w:rsidRPr="00225137">
              <w:rPr>
                <w:color w:val="000000" w:themeColor="text1"/>
                <w:lang w:eastAsia="zh-CN"/>
              </w:rPr>
              <w:t>the concept of energy saving by time window and/or QoS adjustment in the PDTQ policy</w:t>
            </w:r>
          </w:p>
        </w:tc>
      </w:tr>
      <w:tr w:rsidR="00E32389" w:rsidRPr="00225137" w14:paraId="1DF18C89" w14:textId="77777777">
        <w:tc>
          <w:tcPr>
            <w:tcW w:w="2694" w:type="dxa"/>
            <w:gridSpan w:val="2"/>
            <w:tcBorders>
              <w:left w:val="single" w:sz="4" w:space="0" w:color="auto"/>
            </w:tcBorders>
          </w:tcPr>
          <w:p w14:paraId="0164910C" w14:textId="77777777" w:rsidR="00E32389" w:rsidRPr="00225137" w:rsidRDefault="00E32389" w:rsidP="00E32389">
            <w:pPr>
              <w:pStyle w:val="CRCoverPage"/>
              <w:spacing w:after="0"/>
              <w:rPr>
                <w:b/>
                <w:i/>
                <w:color w:val="000000" w:themeColor="text1"/>
                <w:sz w:val="8"/>
                <w:szCs w:val="8"/>
              </w:rPr>
            </w:pPr>
          </w:p>
        </w:tc>
        <w:tc>
          <w:tcPr>
            <w:tcW w:w="6946" w:type="dxa"/>
            <w:gridSpan w:val="9"/>
            <w:tcBorders>
              <w:right w:val="single" w:sz="4" w:space="0" w:color="auto"/>
            </w:tcBorders>
          </w:tcPr>
          <w:p w14:paraId="0A1D37C7" w14:textId="77777777" w:rsidR="00E32389" w:rsidRPr="00225137" w:rsidRDefault="00E32389" w:rsidP="00023E5E">
            <w:pPr>
              <w:pStyle w:val="CRCoverPage"/>
              <w:spacing w:after="60"/>
              <w:ind w:left="102"/>
              <w:rPr>
                <w:color w:val="000000" w:themeColor="text1"/>
                <w:lang w:eastAsia="zh-CN"/>
              </w:rPr>
            </w:pPr>
          </w:p>
        </w:tc>
      </w:tr>
      <w:tr w:rsidR="00E32389" w:rsidRPr="00225137" w14:paraId="1BE35577" w14:textId="77777777">
        <w:tc>
          <w:tcPr>
            <w:tcW w:w="2694" w:type="dxa"/>
            <w:gridSpan w:val="2"/>
            <w:tcBorders>
              <w:left w:val="single" w:sz="4" w:space="0" w:color="auto"/>
              <w:bottom w:val="single" w:sz="4" w:space="0" w:color="auto"/>
            </w:tcBorders>
          </w:tcPr>
          <w:p w14:paraId="56A92E6F" w14:textId="77777777" w:rsidR="00E32389" w:rsidRPr="00225137" w:rsidRDefault="00E32389" w:rsidP="00E32389">
            <w:pPr>
              <w:pStyle w:val="CRCoverPage"/>
              <w:tabs>
                <w:tab w:val="right" w:pos="2184"/>
              </w:tabs>
              <w:spacing w:after="0"/>
              <w:rPr>
                <w:b/>
                <w:i/>
                <w:color w:val="000000" w:themeColor="text1"/>
              </w:rPr>
            </w:pPr>
            <w:r w:rsidRPr="00225137">
              <w:rPr>
                <w:b/>
                <w:i/>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33674589" w14:textId="34FE562D" w:rsidR="00E32389" w:rsidRPr="00225137" w:rsidRDefault="008C578E" w:rsidP="00023E5E">
            <w:pPr>
              <w:pStyle w:val="CRCoverPage"/>
              <w:spacing w:after="60"/>
              <w:ind w:left="102"/>
              <w:rPr>
                <w:color w:val="000000" w:themeColor="text1"/>
                <w:lang w:eastAsia="zh-CN"/>
              </w:rPr>
            </w:pPr>
            <w:r w:rsidRPr="00225137">
              <w:rPr>
                <w:color w:val="000000" w:themeColor="text1"/>
              </w:rPr>
              <w:t xml:space="preserve">The concluded principles of study phase are not implemented in the </w:t>
            </w:r>
            <w:r w:rsidR="00225137" w:rsidRPr="00225137">
              <w:rPr>
                <w:color w:val="000000" w:themeColor="text1"/>
              </w:rPr>
              <w:t>normative work.</w:t>
            </w:r>
          </w:p>
        </w:tc>
      </w:tr>
      <w:tr w:rsidR="00E32389" w:rsidRPr="00225137" w14:paraId="56C679C5" w14:textId="77777777">
        <w:tc>
          <w:tcPr>
            <w:tcW w:w="2694" w:type="dxa"/>
            <w:gridSpan w:val="2"/>
          </w:tcPr>
          <w:p w14:paraId="7B526EA6" w14:textId="77777777" w:rsidR="00E32389" w:rsidRPr="00225137" w:rsidRDefault="00E32389" w:rsidP="00E32389">
            <w:pPr>
              <w:pStyle w:val="CRCoverPage"/>
              <w:spacing w:after="0"/>
              <w:rPr>
                <w:b/>
                <w:i/>
                <w:color w:val="000000" w:themeColor="text1"/>
                <w:sz w:val="8"/>
                <w:szCs w:val="8"/>
              </w:rPr>
            </w:pPr>
          </w:p>
        </w:tc>
        <w:tc>
          <w:tcPr>
            <w:tcW w:w="6946" w:type="dxa"/>
            <w:gridSpan w:val="9"/>
          </w:tcPr>
          <w:p w14:paraId="246BCDE4" w14:textId="77777777" w:rsidR="00E32389" w:rsidRPr="00225137" w:rsidRDefault="00E32389" w:rsidP="00E32389">
            <w:pPr>
              <w:pStyle w:val="CRCoverPage"/>
              <w:spacing w:after="0"/>
              <w:rPr>
                <w:color w:val="000000" w:themeColor="text1"/>
                <w:sz w:val="8"/>
                <w:szCs w:val="8"/>
              </w:rPr>
            </w:pPr>
          </w:p>
        </w:tc>
      </w:tr>
      <w:tr w:rsidR="00E32389" w:rsidRPr="00225137" w14:paraId="06ABFD66" w14:textId="77777777">
        <w:tc>
          <w:tcPr>
            <w:tcW w:w="2694" w:type="dxa"/>
            <w:gridSpan w:val="2"/>
            <w:tcBorders>
              <w:top w:val="single" w:sz="4" w:space="0" w:color="auto"/>
              <w:left w:val="single" w:sz="4" w:space="0" w:color="auto"/>
            </w:tcBorders>
          </w:tcPr>
          <w:p w14:paraId="173A6185" w14:textId="77777777" w:rsidR="00E32389" w:rsidRPr="00225137" w:rsidRDefault="00E32389" w:rsidP="00E32389">
            <w:pPr>
              <w:pStyle w:val="CRCoverPage"/>
              <w:tabs>
                <w:tab w:val="right" w:pos="2184"/>
              </w:tabs>
              <w:spacing w:after="0"/>
              <w:rPr>
                <w:b/>
                <w:i/>
                <w:color w:val="000000" w:themeColor="text1"/>
              </w:rPr>
            </w:pPr>
            <w:r w:rsidRPr="00225137">
              <w:rPr>
                <w:b/>
                <w:i/>
                <w:color w:val="000000" w:themeColor="text1"/>
              </w:rPr>
              <w:t>Clauses affected:</w:t>
            </w:r>
          </w:p>
        </w:tc>
        <w:tc>
          <w:tcPr>
            <w:tcW w:w="6946" w:type="dxa"/>
            <w:gridSpan w:val="9"/>
            <w:tcBorders>
              <w:top w:val="single" w:sz="4" w:space="0" w:color="auto"/>
              <w:right w:val="single" w:sz="4" w:space="0" w:color="auto"/>
            </w:tcBorders>
            <w:shd w:val="pct30" w:color="FFFF00" w:fill="auto"/>
          </w:tcPr>
          <w:p w14:paraId="35BBF4D2" w14:textId="6572F543" w:rsidR="00E32389" w:rsidRPr="00225137" w:rsidRDefault="00056D8F" w:rsidP="00395E71">
            <w:pPr>
              <w:pStyle w:val="CRCoverPage"/>
              <w:spacing w:after="0"/>
              <w:ind w:left="100"/>
              <w:rPr>
                <w:color w:val="000000" w:themeColor="text1"/>
                <w:lang w:eastAsia="zh-CN"/>
              </w:rPr>
            </w:pPr>
            <w:r>
              <w:rPr>
                <w:color w:val="000000" w:themeColor="text1"/>
                <w:lang w:eastAsia="zh-CN"/>
              </w:rPr>
              <w:t xml:space="preserve">2, </w:t>
            </w:r>
            <w:r w:rsidR="00225137" w:rsidRPr="00225137">
              <w:rPr>
                <w:color w:val="000000" w:themeColor="text1"/>
                <w:lang w:eastAsia="zh-CN"/>
              </w:rPr>
              <w:t>6.1.2.7</w:t>
            </w:r>
          </w:p>
        </w:tc>
      </w:tr>
      <w:tr w:rsidR="00E32389" w:rsidRPr="00225137" w14:paraId="78F035E9" w14:textId="77777777">
        <w:tc>
          <w:tcPr>
            <w:tcW w:w="2694" w:type="dxa"/>
            <w:gridSpan w:val="2"/>
            <w:tcBorders>
              <w:left w:val="single" w:sz="4" w:space="0" w:color="auto"/>
            </w:tcBorders>
          </w:tcPr>
          <w:p w14:paraId="0F24F51E" w14:textId="77777777" w:rsidR="00E32389" w:rsidRPr="00225137" w:rsidRDefault="00E32389" w:rsidP="00E32389">
            <w:pPr>
              <w:pStyle w:val="CRCoverPage"/>
              <w:spacing w:after="0"/>
              <w:rPr>
                <w:b/>
                <w:i/>
                <w:color w:val="000000" w:themeColor="text1"/>
                <w:sz w:val="8"/>
                <w:szCs w:val="8"/>
              </w:rPr>
            </w:pPr>
          </w:p>
        </w:tc>
        <w:tc>
          <w:tcPr>
            <w:tcW w:w="6946" w:type="dxa"/>
            <w:gridSpan w:val="9"/>
            <w:tcBorders>
              <w:right w:val="single" w:sz="4" w:space="0" w:color="auto"/>
            </w:tcBorders>
          </w:tcPr>
          <w:p w14:paraId="17DC492E" w14:textId="77777777" w:rsidR="00E32389" w:rsidRPr="00225137" w:rsidRDefault="00E32389" w:rsidP="00E32389">
            <w:pPr>
              <w:pStyle w:val="CRCoverPage"/>
              <w:spacing w:after="0"/>
              <w:rPr>
                <w:color w:val="000000" w:themeColor="text1"/>
                <w:sz w:val="8"/>
                <w:szCs w:val="8"/>
              </w:rPr>
            </w:pPr>
          </w:p>
        </w:tc>
      </w:tr>
      <w:tr w:rsidR="00E32389" w:rsidRPr="00225137" w14:paraId="023968B0" w14:textId="77777777">
        <w:tc>
          <w:tcPr>
            <w:tcW w:w="2694" w:type="dxa"/>
            <w:gridSpan w:val="2"/>
            <w:tcBorders>
              <w:left w:val="single" w:sz="4" w:space="0" w:color="auto"/>
            </w:tcBorders>
          </w:tcPr>
          <w:p w14:paraId="3251216F" w14:textId="77777777" w:rsidR="00E32389" w:rsidRPr="00225137" w:rsidRDefault="00E32389" w:rsidP="00E32389">
            <w:pPr>
              <w:pStyle w:val="CRCoverPage"/>
              <w:tabs>
                <w:tab w:val="right" w:pos="2184"/>
              </w:tabs>
              <w:spacing w:after="0"/>
              <w:rPr>
                <w:b/>
                <w:i/>
                <w:color w:val="000000" w:themeColor="text1"/>
              </w:rPr>
            </w:pPr>
          </w:p>
        </w:tc>
        <w:tc>
          <w:tcPr>
            <w:tcW w:w="284" w:type="dxa"/>
            <w:tcBorders>
              <w:top w:val="single" w:sz="4" w:space="0" w:color="auto"/>
              <w:left w:val="single" w:sz="4" w:space="0" w:color="auto"/>
              <w:bottom w:val="single" w:sz="4" w:space="0" w:color="auto"/>
            </w:tcBorders>
          </w:tcPr>
          <w:p w14:paraId="6D7C677A" w14:textId="77777777" w:rsidR="00E32389" w:rsidRPr="00225137" w:rsidRDefault="00E32389" w:rsidP="00E32389">
            <w:pPr>
              <w:pStyle w:val="CRCoverPage"/>
              <w:spacing w:after="0"/>
              <w:jc w:val="center"/>
              <w:rPr>
                <w:b/>
                <w:caps/>
                <w:color w:val="000000" w:themeColor="text1"/>
              </w:rPr>
            </w:pPr>
            <w:r w:rsidRPr="00225137">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25137" w:rsidRDefault="00E32389" w:rsidP="00E32389">
            <w:pPr>
              <w:pStyle w:val="CRCoverPage"/>
              <w:spacing w:after="0"/>
              <w:jc w:val="center"/>
              <w:rPr>
                <w:b/>
                <w:caps/>
                <w:color w:val="000000" w:themeColor="text1"/>
              </w:rPr>
            </w:pPr>
            <w:r w:rsidRPr="00225137">
              <w:rPr>
                <w:b/>
                <w:caps/>
                <w:color w:val="000000" w:themeColor="text1"/>
              </w:rPr>
              <w:t>N</w:t>
            </w:r>
          </w:p>
        </w:tc>
        <w:tc>
          <w:tcPr>
            <w:tcW w:w="2977" w:type="dxa"/>
            <w:gridSpan w:val="4"/>
          </w:tcPr>
          <w:p w14:paraId="417012CE" w14:textId="77777777" w:rsidR="00E32389" w:rsidRPr="00225137" w:rsidRDefault="00E32389" w:rsidP="00E3238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14:paraId="038E3950" w14:textId="77777777" w:rsidR="00E32389" w:rsidRPr="00225137" w:rsidRDefault="00E32389" w:rsidP="00E32389">
            <w:pPr>
              <w:pStyle w:val="CRCoverPage"/>
              <w:spacing w:after="0"/>
              <w:ind w:left="99"/>
              <w:rPr>
                <w:color w:val="000000" w:themeColor="text1"/>
              </w:rPr>
            </w:pPr>
          </w:p>
        </w:tc>
      </w:tr>
      <w:tr w:rsidR="00E32389" w:rsidRPr="00225137" w14:paraId="66B3AEA0" w14:textId="77777777">
        <w:tc>
          <w:tcPr>
            <w:tcW w:w="2694" w:type="dxa"/>
            <w:gridSpan w:val="2"/>
            <w:tcBorders>
              <w:left w:val="single" w:sz="4" w:space="0" w:color="auto"/>
            </w:tcBorders>
          </w:tcPr>
          <w:p w14:paraId="6F71EB5F" w14:textId="77777777" w:rsidR="00E32389" w:rsidRPr="00225137" w:rsidRDefault="00E32389" w:rsidP="00E32389">
            <w:pPr>
              <w:pStyle w:val="CRCoverPage"/>
              <w:tabs>
                <w:tab w:val="right" w:pos="2184"/>
              </w:tabs>
              <w:spacing w:after="0"/>
              <w:rPr>
                <w:b/>
                <w:i/>
                <w:color w:val="000000" w:themeColor="text1"/>
              </w:rPr>
            </w:pPr>
            <w:r w:rsidRPr="00225137">
              <w:rPr>
                <w:b/>
                <w:i/>
                <w:color w:val="000000" w:themeColor="text1"/>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36FF45E6" w:rsidR="00E32389" w:rsidRPr="00225137" w:rsidRDefault="00225137" w:rsidP="00E32389">
            <w:pPr>
              <w:pStyle w:val="CRCoverPage"/>
              <w:spacing w:after="0"/>
              <w:jc w:val="center"/>
              <w:rPr>
                <w:b/>
                <w:caps/>
                <w:color w:val="000000" w:themeColor="text1"/>
                <w:lang w:eastAsia="zh-CN"/>
              </w:rPr>
            </w:pPr>
            <w:r w:rsidRPr="00225137">
              <w:rPr>
                <w:b/>
                <w:caps/>
                <w:color w:val="000000" w:themeColor="text1"/>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187F54A8" w:rsidR="00E32389" w:rsidRPr="00225137" w:rsidRDefault="00E32389" w:rsidP="00E32389">
            <w:pPr>
              <w:pStyle w:val="CRCoverPage"/>
              <w:spacing w:after="0"/>
              <w:jc w:val="center"/>
              <w:rPr>
                <w:b/>
                <w:caps/>
                <w:color w:val="000000" w:themeColor="text1"/>
                <w:lang w:eastAsia="zh-CN"/>
              </w:rPr>
            </w:pPr>
          </w:p>
        </w:tc>
        <w:tc>
          <w:tcPr>
            <w:tcW w:w="2977" w:type="dxa"/>
            <w:gridSpan w:val="4"/>
          </w:tcPr>
          <w:p w14:paraId="09208829" w14:textId="77777777" w:rsidR="00E32389" w:rsidRPr="00225137" w:rsidRDefault="00E32389" w:rsidP="00E32389">
            <w:pPr>
              <w:pStyle w:val="CRCoverPage"/>
              <w:tabs>
                <w:tab w:val="right" w:pos="2893"/>
              </w:tabs>
              <w:spacing w:after="0"/>
              <w:rPr>
                <w:color w:val="000000" w:themeColor="text1"/>
              </w:rPr>
            </w:pPr>
            <w:r w:rsidRPr="00225137">
              <w:rPr>
                <w:color w:val="000000" w:themeColor="text1"/>
              </w:rPr>
              <w:t xml:space="preserve"> Other core specifications</w:t>
            </w:r>
            <w:r w:rsidRPr="00225137">
              <w:rPr>
                <w:color w:val="000000" w:themeColor="text1"/>
              </w:rPr>
              <w:tab/>
            </w:r>
          </w:p>
        </w:tc>
        <w:tc>
          <w:tcPr>
            <w:tcW w:w="3401" w:type="dxa"/>
            <w:gridSpan w:val="3"/>
            <w:tcBorders>
              <w:right w:val="single" w:sz="4" w:space="0" w:color="auto"/>
            </w:tcBorders>
            <w:shd w:val="pct30" w:color="FFFF00" w:fill="auto"/>
          </w:tcPr>
          <w:p w14:paraId="401452A7" w14:textId="7781FB2F" w:rsidR="00E32389" w:rsidRPr="00225137" w:rsidRDefault="00E32389" w:rsidP="00E32389">
            <w:pPr>
              <w:pStyle w:val="CRCoverPage"/>
              <w:spacing w:after="0"/>
              <w:ind w:left="99"/>
              <w:rPr>
                <w:color w:val="000000" w:themeColor="text1"/>
              </w:rPr>
            </w:pPr>
            <w:r w:rsidRPr="00225137">
              <w:rPr>
                <w:color w:val="000000" w:themeColor="text1"/>
              </w:rPr>
              <w:t>TS</w:t>
            </w:r>
            <w:r w:rsidR="00225137" w:rsidRPr="00225137">
              <w:rPr>
                <w:color w:val="000000" w:themeColor="text1"/>
              </w:rPr>
              <w:t xml:space="preserve"> 23.502</w:t>
            </w:r>
            <w:r w:rsidRPr="00225137">
              <w:rPr>
                <w:color w:val="000000" w:themeColor="text1"/>
              </w:rPr>
              <w:t xml:space="preserve"> CR </w:t>
            </w:r>
            <w:r w:rsidR="006A72D6" w:rsidRPr="006A72D6">
              <w:rPr>
                <w:color w:val="000000" w:themeColor="text1"/>
              </w:rPr>
              <w:t>5663</w:t>
            </w:r>
          </w:p>
        </w:tc>
      </w:tr>
      <w:tr w:rsidR="00E32389" w:rsidRPr="00225137" w14:paraId="4CE79783" w14:textId="77777777">
        <w:tc>
          <w:tcPr>
            <w:tcW w:w="2694" w:type="dxa"/>
            <w:gridSpan w:val="2"/>
            <w:tcBorders>
              <w:left w:val="single" w:sz="4" w:space="0" w:color="auto"/>
            </w:tcBorders>
          </w:tcPr>
          <w:p w14:paraId="163F27CA" w14:textId="77777777" w:rsidR="00E32389" w:rsidRPr="00225137" w:rsidRDefault="00E32389" w:rsidP="00E32389">
            <w:pPr>
              <w:pStyle w:val="CRCoverPage"/>
              <w:spacing w:after="0"/>
              <w:rPr>
                <w:b/>
                <w:i/>
                <w:color w:val="000000" w:themeColor="text1"/>
              </w:rPr>
            </w:pPr>
            <w:r w:rsidRPr="00225137">
              <w:rPr>
                <w:b/>
                <w:i/>
                <w:color w:val="000000" w:themeColor="text1"/>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25137"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25137" w:rsidRDefault="00E32389" w:rsidP="00E32389">
            <w:pPr>
              <w:pStyle w:val="CRCoverPage"/>
              <w:spacing w:after="0"/>
              <w:jc w:val="center"/>
              <w:rPr>
                <w:b/>
                <w:caps/>
                <w:color w:val="000000" w:themeColor="text1"/>
                <w:lang w:eastAsia="zh-CN"/>
              </w:rPr>
            </w:pPr>
            <w:r w:rsidRPr="00225137">
              <w:rPr>
                <w:b/>
                <w:caps/>
                <w:color w:val="000000" w:themeColor="text1"/>
                <w:lang w:eastAsia="zh-CN"/>
              </w:rPr>
              <w:t>X</w:t>
            </w:r>
          </w:p>
        </w:tc>
        <w:tc>
          <w:tcPr>
            <w:tcW w:w="2977" w:type="dxa"/>
            <w:gridSpan w:val="4"/>
          </w:tcPr>
          <w:p w14:paraId="706B161F" w14:textId="77777777" w:rsidR="00E32389" w:rsidRPr="00225137" w:rsidRDefault="00E32389" w:rsidP="00E32389">
            <w:pPr>
              <w:pStyle w:val="CRCoverPage"/>
              <w:spacing w:after="0"/>
              <w:rPr>
                <w:color w:val="000000" w:themeColor="text1"/>
              </w:rPr>
            </w:pPr>
            <w:r w:rsidRPr="00225137">
              <w:rPr>
                <w:color w:val="000000" w:themeColor="text1"/>
              </w:rPr>
              <w:t xml:space="preserve"> Test specifications</w:t>
            </w:r>
          </w:p>
        </w:tc>
        <w:tc>
          <w:tcPr>
            <w:tcW w:w="3401" w:type="dxa"/>
            <w:gridSpan w:val="3"/>
            <w:tcBorders>
              <w:right w:val="single" w:sz="4" w:space="0" w:color="auto"/>
            </w:tcBorders>
            <w:shd w:val="pct30" w:color="FFFF00" w:fill="auto"/>
          </w:tcPr>
          <w:p w14:paraId="573CA736" w14:textId="77777777" w:rsidR="00E32389" w:rsidRPr="00225137" w:rsidRDefault="00E32389" w:rsidP="00E32389">
            <w:pPr>
              <w:pStyle w:val="CRCoverPage"/>
              <w:spacing w:after="0"/>
              <w:ind w:left="99"/>
              <w:rPr>
                <w:color w:val="000000" w:themeColor="text1"/>
              </w:rPr>
            </w:pPr>
            <w:r w:rsidRPr="00225137">
              <w:rPr>
                <w:color w:val="000000" w:themeColor="text1"/>
              </w:rPr>
              <w:t xml:space="preserve">TS/TR ... CR ... </w:t>
            </w:r>
          </w:p>
        </w:tc>
      </w:tr>
      <w:tr w:rsidR="00E32389" w:rsidRPr="00225137" w14:paraId="2A4C25AE" w14:textId="77777777">
        <w:tc>
          <w:tcPr>
            <w:tcW w:w="2694" w:type="dxa"/>
            <w:gridSpan w:val="2"/>
            <w:tcBorders>
              <w:left w:val="single" w:sz="4" w:space="0" w:color="auto"/>
            </w:tcBorders>
          </w:tcPr>
          <w:p w14:paraId="6BAC4EB5" w14:textId="77777777" w:rsidR="00E32389" w:rsidRPr="00225137" w:rsidRDefault="00E32389" w:rsidP="00E32389">
            <w:pPr>
              <w:pStyle w:val="CRCoverPage"/>
              <w:spacing w:after="0"/>
              <w:rPr>
                <w:b/>
                <w:i/>
                <w:color w:val="000000" w:themeColor="text1"/>
              </w:rPr>
            </w:pPr>
            <w:r w:rsidRPr="00225137">
              <w:rPr>
                <w:b/>
                <w:i/>
                <w:color w:val="000000" w:themeColor="text1"/>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25137" w:rsidRDefault="00E32389" w:rsidP="00E32389">
            <w:pPr>
              <w:pStyle w:val="CRCoverPage"/>
              <w:spacing w:after="0"/>
              <w:jc w:val="center"/>
              <w:rPr>
                <w:b/>
                <w:caps/>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25137" w:rsidRDefault="00E32389" w:rsidP="00E32389">
            <w:pPr>
              <w:pStyle w:val="CRCoverPage"/>
              <w:spacing w:after="0"/>
              <w:jc w:val="center"/>
              <w:rPr>
                <w:b/>
                <w:caps/>
                <w:color w:val="000000" w:themeColor="text1"/>
                <w:lang w:eastAsia="zh-CN"/>
              </w:rPr>
            </w:pPr>
            <w:r w:rsidRPr="00225137">
              <w:rPr>
                <w:b/>
                <w:caps/>
                <w:color w:val="000000" w:themeColor="text1"/>
                <w:lang w:eastAsia="zh-CN"/>
              </w:rPr>
              <w:t>X</w:t>
            </w:r>
          </w:p>
        </w:tc>
        <w:tc>
          <w:tcPr>
            <w:tcW w:w="2977" w:type="dxa"/>
            <w:gridSpan w:val="4"/>
          </w:tcPr>
          <w:p w14:paraId="250976BC" w14:textId="77777777" w:rsidR="00E32389" w:rsidRPr="00225137" w:rsidRDefault="00E32389" w:rsidP="00E32389">
            <w:pPr>
              <w:pStyle w:val="CRCoverPage"/>
              <w:spacing w:after="0"/>
              <w:rPr>
                <w:color w:val="000000" w:themeColor="text1"/>
              </w:rPr>
            </w:pPr>
            <w:r w:rsidRPr="00225137">
              <w:rPr>
                <w:color w:val="000000" w:themeColor="text1"/>
              </w:rPr>
              <w:t xml:space="preserve"> O&amp;M Specifications</w:t>
            </w:r>
          </w:p>
        </w:tc>
        <w:tc>
          <w:tcPr>
            <w:tcW w:w="3401" w:type="dxa"/>
            <w:gridSpan w:val="3"/>
            <w:tcBorders>
              <w:right w:val="single" w:sz="4" w:space="0" w:color="auto"/>
            </w:tcBorders>
            <w:shd w:val="pct30" w:color="FFFF00" w:fill="auto"/>
          </w:tcPr>
          <w:p w14:paraId="771CE362" w14:textId="77777777" w:rsidR="00E32389" w:rsidRPr="00225137" w:rsidRDefault="00E32389" w:rsidP="00E32389">
            <w:pPr>
              <w:pStyle w:val="CRCoverPage"/>
              <w:spacing w:after="0"/>
              <w:ind w:left="99"/>
              <w:rPr>
                <w:color w:val="000000" w:themeColor="text1"/>
              </w:rPr>
            </w:pPr>
            <w:r w:rsidRPr="00225137">
              <w:rPr>
                <w:color w:val="000000" w:themeColor="text1"/>
              </w:rPr>
              <w:t xml:space="preserve">TS/TR ... CR ... </w:t>
            </w:r>
          </w:p>
        </w:tc>
      </w:tr>
      <w:tr w:rsidR="00E32389" w:rsidRPr="00225137" w14:paraId="1A4C3A96" w14:textId="77777777">
        <w:tc>
          <w:tcPr>
            <w:tcW w:w="2694" w:type="dxa"/>
            <w:gridSpan w:val="2"/>
            <w:tcBorders>
              <w:left w:val="single" w:sz="4" w:space="0" w:color="auto"/>
            </w:tcBorders>
          </w:tcPr>
          <w:p w14:paraId="464E6073" w14:textId="77777777" w:rsidR="00E32389" w:rsidRPr="00225137" w:rsidRDefault="00E32389" w:rsidP="00E32389">
            <w:pPr>
              <w:pStyle w:val="CRCoverPage"/>
              <w:spacing w:after="0"/>
              <w:rPr>
                <w:b/>
                <w:i/>
                <w:color w:val="000000" w:themeColor="text1"/>
              </w:rPr>
            </w:pPr>
          </w:p>
        </w:tc>
        <w:tc>
          <w:tcPr>
            <w:tcW w:w="6946" w:type="dxa"/>
            <w:gridSpan w:val="9"/>
            <w:tcBorders>
              <w:right w:val="single" w:sz="4" w:space="0" w:color="auto"/>
            </w:tcBorders>
          </w:tcPr>
          <w:p w14:paraId="47D6E642" w14:textId="77777777" w:rsidR="00E32389" w:rsidRPr="00225137" w:rsidRDefault="00E32389" w:rsidP="00E32389">
            <w:pPr>
              <w:pStyle w:val="CRCoverPage"/>
              <w:spacing w:after="0"/>
              <w:rPr>
                <w:color w:val="000000" w:themeColor="text1"/>
              </w:rPr>
            </w:pPr>
          </w:p>
        </w:tc>
      </w:tr>
      <w:tr w:rsidR="00E32389" w:rsidRPr="00225137" w14:paraId="4798F01F" w14:textId="77777777">
        <w:tc>
          <w:tcPr>
            <w:tcW w:w="2694" w:type="dxa"/>
            <w:gridSpan w:val="2"/>
            <w:tcBorders>
              <w:left w:val="single" w:sz="4" w:space="0" w:color="auto"/>
              <w:bottom w:val="single" w:sz="4" w:space="0" w:color="auto"/>
            </w:tcBorders>
          </w:tcPr>
          <w:p w14:paraId="79704057" w14:textId="77777777" w:rsidR="00E32389" w:rsidRPr="00225137" w:rsidRDefault="00E32389" w:rsidP="00E32389">
            <w:pPr>
              <w:pStyle w:val="CRCoverPage"/>
              <w:tabs>
                <w:tab w:val="right" w:pos="2184"/>
              </w:tabs>
              <w:spacing w:after="0"/>
              <w:rPr>
                <w:b/>
                <w:i/>
                <w:color w:val="000000" w:themeColor="text1"/>
              </w:rPr>
            </w:pPr>
            <w:r w:rsidRPr="00225137">
              <w:rPr>
                <w:b/>
                <w:i/>
                <w:color w:val="000000" w:themeColor="text1"/>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25137" w:rsidRDefault="00E32389" w:rsidP="00E32389">
            <w:pPr>
              <w:pStyle w:val="CRCoverPage"/>
              <w:spacing w:after="0"/>
              <w:ind w:left="100"/>
              <w:rPr>
                <w:color w:val="000000" w:themeColor="text1"/>
              </w:rPr>
            </w:pPr>
          </w:p>
        </w:tc>
      </w:tr>
      <w:tr w:rsidR="00E32389" w:rsidRPr="00225137" w14:paraId="191CEC56" w14:textId="77777777">
        <w:tc>
          <w:tcPr>
            <w:tcW w:w="2694" w:type="dxa"/>
            <w:gridSpan w:val="2"/>
            <w:tcBorders>
              <w:top w:val="single" w:sz="4" w:space="0" w:color="auto"/>
              <w:bottom w:val="single" w:sz="4" w:space="0" w:color="auto"/>
            </w:tcBorders>
          </w:tcPr>
          <w:p w14:paraId="5140AC54" w14:textId="77777777" w:rsidR="00E32389" w:rsidRPr="00225137" w:rsidRDefault="00E32389" w:rsidP="00E32389">
            <w:pPr>
              <w:pStyle w:val="CRCoverPage"/>
              <w:tabs>
                <w:tab w:val="right" w:pos="2184"/>
              </w:tabs>
              <w:spacing w:after="0"/>
              <w:rPr>
                <w:b/>
                <w:i/>
                <w:color w:val="000000" w:themeColor="text1"/>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25137" w:rsidRDefault="00E32389" w:rsidP="00E32389">
            <w:pPr>
              <w:pStyle w:val="CRCoverPage"/>
              <w:spacing w:after="0"/>
              <w:ind w:left="100"/>
              <w:rPr>
                <w:color w:val="000000" w:themeColor="text1"/>
                <w:sz w:val="8"/>
                <w:szCs w:val="8"/>
              </w:rPr>
            </w:pPr>
          </w:p>
        </w:tc>
      </w:tr>
      <w:tr w:rsidR="00E32389" w:rsidRPr="00225137"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25137" w:rsidRDefault="00E32389" w:rsidP="00E32389">
            <w:pPr>
              <w:pStyle w:val="CRCoverPage"/>
              <w:tabs>
                <w:tab w:val="right" w:pos="2184"/>
              </w:tabs>
              <w:spacing w:after="0"/>
              <w:rPr>
                <w:b/>
                <w:i/>
                <w:color w:val="000000" w:themeColor="text1"/>
              </w:rPr>
            </w:pPr>
            <w:r w:rsidRPr="00225137">
              <w:rPr>
                <w:b/>
                <w:i/>
                <w:color w:val="000000" w:themeColor="text1"/>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25137" w:rsidRDefault="00E32389" w:rsidP="00E32389">
            <w:pPr>
              <w:pStyle w:val="CRCoverPage"/>
              <w:spacing w:after="0"/>
              <w:rPr>
                <w:color w:val="000000" w:themeColor="text1"/>
                <w:lang w:eastAsia="zh-CN"/>
              </w:rPr>
            </w:pPr>
          </w:p>
        </w:tc>
      </w:tr>
    </w:tbl>
    <w:p w14:paraId="0FEB7C13" w14:textId="77777777" w:rsidR="00A7684E" w:rsidRPr="00225137" w:rsidRDefault="00A7684E">
      <w:pPr>
        <w:pStyle w:val="CRCoverPage"/>
        <w:spacing w:after="0"/>
        <w:rPr>
          <w:color w:val="000000" w:themeColor="text1"/>
          <w:sz w:val="8"/>
          <w:szCs w:val="8"/>
        </w:rPr>
      </w:pPr>
    </w:p>
    <w:p w14:paraId="1C5EEFEA" w14:textId="77777777" w:rsidR="00064A23" w:rsidRPr="00EA6160" w:rsidRDefault="00064A23" w:rsidP="006E39C1">
      <w:pPr>
        <w:pStyle w:val="10"/>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03AC81FC" w14:textId="3079BB4C" w:rsidR="00A758E0" w:rsidRPr="00A758E0" w:rsidRDefault="00064A23" w:rsidP="00A758E0">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lastRenderedPageBreak/>
        <w:t>* * *</w:t>
      </w:r>
      <w:r w:rsidR="009E577D" w:rsidRPr="00DC5CCC">
        <w:rPr>
          <w:rFonts w:asciiTheme="minorHAnsi" w:hAnsiTheme="minorHAnsi" w:cstheme="minorHAnsi"/>
          <w:b w:val="0"/>
          <w:bCs/>
          <w:color w:val="EE0000"/>
          <w:sz w:val="34"/>
          <w:szCs w:val="34"/>
          <w:lang w:val="en-GB"/>
        </w:rPr>
        <w:t xml:space="preserve"> </w:t>
      </w:r>
      <w:r w:rsidR="009C555D" w:rsidRPr="00DC5CCC">
        <w:rPr>
          <w:rFonts w:asciiTheme="minorHAnsi" w:hAnsiTheme="minorHAnsi" w:cstheme="minorHAnsi"/>
          <w:b w:val="0"/>
          <w:bCs/>
          <w:color w:val="EE0000"/>
          <w:sz w:val="34"/>
          <w:szCs w:val="34"/>
          <w:lang w:val="en-GB"/>
        </w:rPr>
        <w:t>Start of</w:t>
      </w:r>
      <w:r w:rsidRPr="00DC5CCC">
        <w:rPr>
          <w:rFonts w:asciiTheme="minorHAnsi" w:hAnsiTheme="minorHAnsi" w:cstheme="minorHAnsi"/>
          <w:b w:val="0"/>
          <w:bCs/>
          <w:color w:val="EE0000"/>
          <w:sz w:val="34"/>
          <w:szCs w:val="34"/>
          <w:lang w:val="en-GB"/>
        </w:rPr>
        <w:t xml:space="preserve"> Change</w:t>
      </w:r>
      <w:r w:rsidR="009C555D" w:rsidRPr="00DC5CCC">
        <w:rPr>
          <w:rFonts w:asciiTheme="minorHAnsi" w:hAnsiTheme="minorHAnsi" w:cstheme="minorHAnsi"/>
          <w:b w:val="0"/>
          <w:bCs/>
          <w:color w:val="EE0000"/>
          <w:sz w:val="34"/>
          <w:szCs w:val="34"/>
          <w:lang w:val="en-GB"/>
        </w:rPr>
        <w:t>s</w:t>
      </w:r>
      <w:r w:rsidR="00B736D0" w:rsidRPr="00DC5CCC">
        <w:rPr>
          <w:rFonts w:asciiTheme="minorHAnsi" w:hAnsiTheme="minorHAnsi" w:cstheme="minorHAnsi"/>
          <w:b w:val="0"/>
          <w:bCs/>
          <w:color w:val="EE0000"/>
          <w:sz w:val="34"/>
          <w:szCs w:val="34"/>
          <w:lang w:val="en-GB"/>
        </w:rPr>
        <w:t xml:space="preserve"> </w:t>
      </w:r>
      <w:r w:rsidRPr="00DC5CCC">
        <w:rPr>
          <w:rFonts w:asciiTheme="minorHAnsi" w:hAnsiTheme="minorHAnsi" w:cstheme="minorHAnsi"/>
          <w:b w:val="0"/>
          <w:bCs/>
          <w:color w:val="EE0000"/>
          <w:sz w:val="34"/>
          <w:szCs w:val="34"/>
          <w:lang w:val="en-GB"/>
        </w:rPr>
        <w:t xml:space="preserve">* * * </w:t>
      </w:r>
      <w:bookmarkStart w:id="5" w:name="_CR6_18_1"/>
      <w:bookmarkStart w:id="6" w:name="_Toc217026707"/>
      <w:bookmarkEnd w:id="5"/>
    </w:p>
    <w:p w14:paraId="2662CD23" w14:textId="77777777" w:rsidR="00CD2CC8" w:rsidRDefault="00CD2CC8" w:rsidP="007E1021">
      <w:pPr>
        <w:pStyle w:val="Heading4"/>
      </w:pPr>
      <w:bookmarkStart w:id="7" w:name="_Toc217026732"/>
      <w:bookmarkStart w:id="8" w:name="_Toc217027147"/>
      <w:bookmarkEnd w:id="6"/>
    </w:p>
    <w:p w14:paraId="576A03C0" w14:textId="77777777" w:rsidR="00B37812" w:rsidRPr="003D4ABF" w:rsidRDefault="00B37812" w:rsidP="00B37812">
      <w:pPr>
        <w:pStyle w:val="Heading1"/>
      </w:pPr>
      <w:r w:rsidRPr="003D4ABF">
        <w:tab/>
        <w:t>References</w:t>
      </w:r>
    </w:p>
    <w:p w14:paraId="191EBF5C" w14:textId="77777777" w:rsidR="00B37812" w:rsidRPr="003D4ABF" w:rsidRDefault="00B37812" w:rsidP="00B37812">
      <w:r w:rsidRPr="003D4ABF">
        <w:t>The following documents contain provisions which, through reference in this text, constitute provisions of the present document.</w:t>
      </w:r>
    </w:p>
    <w:p w14:paraId="4B9FE165" w14:textId="77777777" w:rsidR="00B37812" w:rsidRPr="003D4ABF" w:rsidRDefault="00B37812" w:rsidP="00B37812">
      <w:pPr>
        <w:pStyle w:val="B1"/>
      </w:pPr>
      <w:r w:rsidRPr="003D4ABF">
        <w:t>-</w:t>
      </w:r>
      <w:r w:rsidRPr="003D4ABF">
        <w:tab/>
        <w:t>References are either specific (identified by date of publication, edition number, version number, etc.) or non</w:t>
      </w:r>
      <w:r w:rsidRPr="003D4ABF">
        <w:noBreakHyphen/>
        <w:t>specific.</w:t>
      </w:r>
    </w:p>
    <w:p w14:paraId="4F96C9A4" w14:textId="77777777" w:rsidR="00B37812" w:rsidRPr="003D4ABF" w:rsidRDefault="00B37812" w:rsidP="00B37812">
      <w:pPr>
        <w:pStyle w:val="B1"/>
      </w:pPr>
      <w:r w:rsidRPr="003D4ABF">
        <w:t>-</w:t>
      </w:r>
      <w:r w:rsidRPr="003D4ABF">
        <w:tab/>
        <w:t>For a specific reference, subsequent revisions do not apply.</w:t>
      </w:r>
    </w:p>
    <w:p w14:paraId="66C26C45" w14:textId="77777777" w:rsidR="00B37812" w:rsidRPr="003D4ABF" w:rsidRDefault="00B37812" w:rsidP="00B37812">
      <w:pPr>
        <w:pStyle w:val="B1"/>
      </w:pPr>
      <w:r w:rsidRPr="003D4ABF">
        <w:t>-</w:t>
      </w:r>
      <w:r w:rsidRPr="003D4ABF">
        <w:tab/>
        <w:t>For a non-specific reference, the latest version applies. In the case of a reference to a 3GPP document (including a GSM document), a non-specific reference implicitly refers to the latest version of that document</w:t>
      </w:r>
      <w:r w:rsidRPr="003D4ABF">
        <w:rPr>
          <w:i/>
        </w:rPr>
        <w:t xml:space="preserve"> in the same Release as the present document</w:t>
      </w:r>
      <w:r w:rsidRPr="003D4ABF">
        <w:t>.</w:t>
      </w:r>
    </w:p>
    <w:p w14:paraId="4BC08F26" w14:textId="77777777" w:rsidR="00B37812" w:rsidRPr="003D4ABF" w:rsidRDefault="00B37812" w:rsidP="00B37812">
      <w:pPr>
        <w:pStyle w:val="EX"/>
        <w:rPr>
          <w:lang w:eastAsia="zh-CN"/>
        </w:rPr>
      </w:pPr>
      <w:r w:rsidRPr="003D4ABF">
        <w:t>[1]</w:t>
      </w:r>
      <w:r w:rsidRPr="003D4ABF">
        <w:tab/>
        <w:t>3GPP</w:t>
      </w:r>
      <w:r>
        <w:t> </w:t>
      </w:r>
      <w:r w:rsidRPr="003D4ABF">
        <w:t>TR</w:t>
      </w:r>
      <w:r>
        <w:t> </w:t>
      </w:r>
      <w:r w:rsidRPr="003D4ABF">
        <w:t>21.905: "Vocabulary for 3GPP Specifications".</w:t>
      </w:r>
    </w:p>
    <w:p w14:paraId="354076DA" w14:textId="77777777" w:rsidR="00B37812" w:rsidRPr="003D4ABF" w:rsidRDefault="00B37812" w:rsidP="00B37812">
      <w:pPr>
        <w:pStyle w:val="EX"/>
        <w:rPr>
          <w:lang w:eastAsia="zh-CN"/>
        </w:rPr>
      </w:pPr>
      <w:r w:rsidRPr="003D4ABF">
        <w:t>[2]</w:t>
      </w:r>
      <w:r w:rsidRPr="003D4ABF">
        <w:tab/>
        <w:t>3GPP</w:t>
      </w:r>
      <w:r>
        <w:t> </w:t>
      </w:r>
      <w:r w:rsidRPr="003D4ABF">
        <w:t>TS</w:t>
      </w:r>
      <w:r>
        <w:t> </w:t>
      </w:r>
      <w:r w:rsidRPr="003D4ABF">
        <w:t>23.501: "Technical Specification Group Services and System Aspects; System Architecture for the 5G System".</w:t>
      </w:r>
    </w:p>
    <w:p w14:paraId="051C5F11" w14:textId="77777777" w:rsidR="00B37812" w:rsidRPr="003D4ABF" w:rsidRDefault="00B37812" w:rsidP="00B37812">
      <w:pPr>
        <w:pStyle w:val="EX"/>
        <w:rPr>
          <w:lang w:eastAsia="zh-CN"/>
        </w:rPr>
      </w:pPr>
      <w:r w:rsidRPr="003D4ABF">
        <w:t>[3]</w:t>
      </w:r>
      <w:r w:rsidRPr="003D4ABF">
        <w:tab/>
        <w:t>3GPP</w:t>
      </w:r>
      <w:r>
        <w:t> </w:t>
      </w:r>
      <w:r w:rsidRPr="003D4ABF">
        <w:t>TS</w:t>
      </w:r>
      <w:r>
        <w:t> </w:t>
      </w:r>
      <w:r w:rsidRPr="003D4ABF">
        <w:t>23.502: "Procedures for the 5G System; Stage 2".</w:t>
      </w:r>
    </w:p>
    <w:p w14:paraId="2C77C8CC" w14:textId="77777777" w:rsidR="00B37812" w:rsidRPr="003D4ABF" w:rsidRDefault="00B37812" w:rsidP="00B37812">
      <w:pPr>
        <w:pStyle w:val="EX"/>
      </w:pPr>
      <w:r w:rsidRPr="003D4ABF">
        <w:t>[</w:t>
      </w:r>
      <w:r w:rsidRPr="003D4ABF">
        <w:rPr>
          <w:noProof/>
        </w:rPr>
        <w:t>4</w:t>
      </w:r>
      <w:r w:rsidRPr="003D4ABF">
        <w:t>]</w:t>
      </w:r>
      <w:r w:rsidRPr="003D4ABF">
        <w:tab/>
        <w:t>3GPP</w:t>
      </w:r>
      <w:r>
        <w:t> </w:t>
      </w:r>
      <w:r w:rsidRPr="003D4ABF">
        <w:t>TS</w:t>
      </w:r>
      <w:r>
        <w:t> </w:t>
      </w:r>
      <w:r w:rsidRPr="003D4ABF">
        <w:t>23.203: "Policies and Charging control architecture; Stage 2".</w:t>
      </w:r>
    </w:p>
    <w:p w14:paraId="0A5F07BD" w14:textId="77777777" w:rsidR="00B37812" w:rsidRPr="003D4ABF" w:rsidRDefault="00B37812" w:rsidP="00B37812">
      <w:pPr>
        <w:pStyle w:val="EX"/>
      </w:pPr>
      <w:r w:rsidRPr="003D4ABF">
        <w:t>[5]</w:t>
      </w:r>
      <w:r w:rsidRPr="003D4ABF">
        <w:tab/>
        <w:t>3GPP</w:t>
      </w:r>
      <w:r>
        <w:t> </w:t>
      </w:r>
      <w:r w:rsidRPr="003D4ABF">
        <w:t>TS</w:t>
      </w:r>
      <w:r>
        <w:t> </w:t>
      </w:r>
      <w:r w:rsidRPr="003D4ABF">
        <w:t>23.228: "IP Multimedia Subsystem (IMS); Stage 2".</w:t>
      </w:r>
    </w:p>
    <w:p w14:paraId="7AB89807" w14:textId="77777777" w:rsidR="00B37812" w:rsidRPr="003D4ABF" w:rsidRDefault="00B37812" w:rsidP="00B37812">
      <w:pPr>
        <w:pStyle w:val="EX"/>
      </w:pPr>
      <w:r w:rsidRPr="003D4ABF">
        <w:t>[6]</w:t>
      </w:r>
      <w:r w:rsidRPr="003D4ABF">
        <w:tab/>
        <w:t>3GPP</w:t>
      </w:r>
      <w:r>
        <w:t> </w:t>
      </w:r>
      <w:r w:rsidRPr="003D4ABF">
        <w:t>TS</w:t>
      </w:r>
      <w:r>
        <w:t> </w:t>
      </w:r>
      <w:r w:rsidRPr="003D4ABF">
        <w:t>23.179: "Functional architecture and information flows to support mission-critical communication service; Stage 2".</w:t>
      </w:r>
    </w:p>
    <w:p w14:paraId="16AD317E" w14:textId="77777777" w:rsidR="00B37812" w:rsidRPr="003D4ABF" w:rsidRDefault="00B37812" w:rsidP="00B37812">
      <w:pPr>
        <w:pStyle w:val="EX"/>
      </w:pPr>
      <w:r w:rsidRPr="003D4ABF">
        <w:t>[7]</w:t>
      </w:r>
      <w:r w:rsidRPr="003D4ABF">
        <w:tab/>
        <w:t>Void.</w:t>
      </w:r>
    </w:p>
    <w:p w14:paraId="0D506673" w14:textId="77777777" w:rsidR="00B37812" w:rsidRPr="003D4ABF" w:rsidRDefault="00B37812" w:rsidP="00B37812">
      <w:pPr>
        <w:pStyle w:val="EX"/>
      </w:pPr>
      <w:r w:rsidRPr="00E20298">
        <w:t>[8]</w:t>
      </w:r>
      <w:r w:rsidRPr="00E20298">
        <w:tab/>
        <w:t>3GPP</w:t>
      </w:r>
      <w:r>
        <w:t> </w:t>
      </w:r>
      <w:r w:rsidRPr="00E20298">
        <w:t>TS</w:t>
      </w:r>
      <w:r>
        <w:t> </w:t>
      </w:r>
      <w:r w:rsidRPr="00E20298">
        <w:t>32.240: "Charging management; Charging architecture and principles".</w:t>
      </w:r>
    </w:p>
    <w:p w14:paraId="6076FBAE" w14:textId="77777777" w:rsidR="00B37812" w:rsidRPr="003D4ABF" w:rsidRDefault="00B37812" w:rsidP="00B37812">
      <w:pPr>
        <w:pStyle w:val="EX"/>
      </w:pPr>
      <w:r w:rsidRPr="00E20298">
        <w:t>[9]</w:t>
      </w:r>
      <w:r w:rsidRPr="00E20298">
        <w:tab/>
        <w:t>3GPP</w:t>
      </w:r>
      <w:r>
        <w:t> </w:t>
      </w:r>
      <w:r w:rsidRPr="00E20298">
        <w:t>TS</w:t>
      </w:r>
      <w:r>
        <w:t> </w:t>
      </w:r>
      <w:r w:rsidRPr="00E20298">
        <w:t>23.402: "Architecture enhancements for non-3GPP accesses".</w:t>
      </w:r>
    </w:p>
    <w:p w14:paraId="4FA21B00" w14:textId="77777777" w:rsidR="00B37812" w:rsidRPr="003D4ABF" w:rsidRDefault="00B37812" w:rsidP="00B37812">
      <w:pPr>
        <w:pStyle w:val="EX"/>
      </w:pPr>
      <w:r w:rsidRPr="00E20298">
        <w:t>[10]</w:t>
      </w:r>
      <w:r w:rsidRPr="00E20298">
        <w:tab/>
        <w:t>3GPP</w:t>
      </w:r>
      <w:r>
        <w:t> </w:t>
      </w:r>
      <w:r w:rsidRPr="00E20298">
        <w:t>TS</w:t>
      </w:r>
      <w:r>
        <w:t> </w:t>
      </w:r>
      <w:r w:rsidRPr="00E20298">
        <w:t>23.161: "Network-Based IP Flow Mobility (NBIFOM); Stage 2".</w:t>
      </w:r>
    </w:p>
    <w:p w14:paraId="18F2B235" w14:textId="77777777" w:rsidR="00B37812" w:rsidRPr="003D4ABF" w:rsidRDefault="00B37812" w:rsidP="00B37812">
      <w:pPr>
        <w:pStyle w:val="EX"/>
      </w:pPr>
      <w:r w:rsidRPr="00E20298">
        <w:t>[11]</w:t>
      </w:r>
      <w:r w:rsidRPr="00E20298">
        <w:tab/>
        <w:t>3GPP</w:t>
      </w:r>
      <w:r>
        <w:t> </w:t>
      </w:r>
      <w:r w:rsidRPr="00E20298">
        <w:t>TS</w:t>
      </w:r>
      <w:r>
        <w:t> </w:t>
      </w:r>
      <w:r w:rsidRPr="00E20298">
        <w:t>23.261: "IP flow mobility and seamless Wireless Local Area Network (WLAN) offload; Stage 2".</w:t>
      </w:r>
    </w:p>
    <w:p w14:paraId="31AB619D" w14:textId="77777777" w:rsidR="00B37812" w:rsidRPr="003D4ABF" w:rsidRDefault="00B37812" w:rsidP="00B37812">
      <w:pPr>
        <w:pStyle w:val="EX"/>
      </w:pPr>
      <w:r w:rsidRPr="003D4ABF">
        <w:t>[12]</w:t>
      </w:r>
      <w:r w:rsidRPr="003D4ABF">
        <w:tab/>
        <w:t>3GPP</w:t>
      </w:r>
      <w:r>
        <w:t> </w:t>
      </w:r>
      <w:r w:rsidRPr="003D4ABF">
        <w:t>TS</w:t>
      </w:r>
      <w:r>
        <w:t> </w:t>
      </w:r>
      <w:r w:rsidRPr="003D4ABF">
        <w:t>23.167: "3rd Generation Partnership Project; Technical Specification Group Services and Systems Aspects; IP Multimedia Subsystem (IMS) emergency sessions".</w:t>
      </w:r>
    </w:p>
    <w:p w14:paraId="16CC8D05" w14:textId="77777777" w:rsidR="00B37812" w:rsidRPr="003D4ABF" w:rsidRDefault="00B37812" w:rsidP="00B37812">
      <w:pPr>
        <w:pStyle w:val="EX"/>
      </w:pPr>
      <w:r w:rsidRPr="003D4ABF">
        <w:t>[13]</w:t>
      </w:r>
      <w:r w:rsidRPr="003D4ABF">
        <w:tab/>
        <w:t>3GPP</w:t>
      </w:r>
      <w:r>
        <w:t> </w:t>
      </w:r>
      <w:r w:rsidRPr="003D4ABF">
        <w:t>TS</w:t>
      </w:r>
      <w:r>
        <w:t> </w:t>
      </w:r>
      <w:r w:rsidRPr="003D4ABF">
        <w:t>29.507: "Access and Mobility Policy Control Service; Stage 3".</w:t>
      </w:r>
    </w:p>
    <w:p w14:paraId="404AA925" w14:textId="77777777" w:rsidR="00B37812" w:rsidRPr="003D4ABF" w:rsidRDefault="00B37812" w:rsidP="00B37812">
      <w:pPr>
        <w:pStyle w:val="EX"/>
        <w:rPr>
          <w:lang w:eastAsia="zh-CN"/>
        </w:rPr>
      </w:pPr>
      <w:r w:rsidRPr="003D4ABF">
        <w:t>[14]</w:t>
      </w:r>
      <w:r w:rsidRPr="003D4ABF">
        <w:tab/>
        <w:t>Void.</w:t>
      </w:r>
    </w:p>
    <w:p w14:paraId="0B47D05A" w14:textId="77777777" w:rsidR="00B37812" w:rsidRPr="003D4ABF" w:rsidRDefault="00B37812" w:rsidP="00B37812">
      <w:pPr>
        <w:pStyle w:val="EX"/>
        <w:rPr>
          <w:lang w:eastAsia="zh-CN"/>
        </w:rPr>
      </w:pPr>
      <w:r w:rsidRPr="003D4ABF">
        <w:t>[15]</w:t>
      </w:r>
      <w:r w:rsidRPr="003D4ABF">
        <w:tab/>
        <w:t>3GPP</w:t>
      </w:r>
      <w:r>
        <w:t> </w:t>
      </w:r>
      <w:r w:rsidRPr="003D4ABF">
        <w:t>TS</w:t>
      </w:r>
      <w:r>
        <w:t> </w:t>
      </w:r>
      <w:r w:rsidRPr="003D4ABF">
        <w:t>22.011: "Service Accessibility".</w:t>
      </w:r>
    </w:p>
    <w:p w14:paraId="5D10D35A" w14:textId="77777777" w:rsidR="00B37812" w:rsidRPr="003D4ABF" w:rsidRDefault="00B37812" w:rsidP="00B37812">
      <w:pPr>
        <w:pStyle w:val="EX"/>
        <w:rPr>
          <w:lang w:eastAsia="zh-CN"/>
        </w:rPr>
      </w:pPr>
      <w:r w:rsidRPr="003D4ABF">
        <w:t>[16]</w:t>
      </w:r>
      <w:r w:rsidRPr="003D4ABF">
        <w:tab/>
        <w:t>3GPP</w:t>
      </w:r>
      <w:r>
        <w:t> </w:t>
      </w:r>
      <w:r w:rsidRPr="003D4ABF">
        <w:t>TS</w:t>
      </w:r>
      <w:r>
        <w:t> </w:t>
      </w:r>
      <w:r w:rsidRPr="003D4ABF">
        <w:t>23.221: "Architectural requirements".</w:t>
      </w:r>
    </w:p>
    <w:p w14:paraId="6989088C" w14:textId="77777777" w:rsidR="00B37812" w:rsidRPr="003D4ABF" w:rsidRDefault="00B37812" w:rsidP="00B37812">
      <w:pPr>
        <w:pStyle w:val="EX"/>
        <w:rPr>
          <w:lang w:eastAsia="zh-CN"/>
        </w:rPr>
      </w:pPr>
      <w:r w:rsidRPr="003D4ABF">
        <w:t>[17]</w:t>
      </w:r>
      <w:r w:rsidRPr="003D4ABF">
        <w:tab/>
        <w:t>3GPP</w:t>
      </w:r>
      <w:r>
        <w:t> </w:t>
      </w:r>
      <w:r w:rsidRPr="003D4ABF">
        <w:t>TS</w:t>
      </w:r>
      <w:r>
        <w:t> </w:t>
      </w:r>
      <w:r w:rsidRPr="003D4ABF">
        <w:t>29.551: "5G System; Packet Flow Description Management Service; Stage 3".</w:t>
      </w:r>
    </w:p>
    <w:p w14:paraId="4919CF6E" w14:textId="77777777" w:rsidR="00B37812" w:rsidRPr="003D4ABF" w:rsidRDefault="00B37812" w:rsidP="00B37812">
      <w:pPr>
        <w:pStyle w:val="EX"/>
        <w:rPr>
          <w:lang w:eastAsia="zh-CN"/>
        </w:rPr>
      </w:pPr>
      <w:r w:rsidRPr="003D4ABF">
        <w:t>[18]</w:t>
      </w:r>
      <w:r w:rsidRPr="003D4ABF">
        <w:tab/>
        <w:t>3GPP</w:t>
      </w:r>
      <w:r>
        <w:t> </w:t>
      </w:r>
      <w:r w:rsidRPr="003D4ABF">
        <w:t>TS</w:t>
      </w:r>
      <w:r>
        <w:t> </w:t>
      </w:r>
      <w:r w:rsidRPr="003D4ABF">
        <w:t>32.421: "Telecommunication management; Subscriber and equipment trace; Trace concepts and requirements".</w:t>
      </w:r>
    </w:p>
    <w:p w14:paraId="7E37905D" w14:textId="77777777" w:rsidR="00B37812" w:rsidRPr="003D4ABF" w:rsidRDefault="00B37812" w:rsidP="00B37812">
      <w:pPr>
        <w:pStyle w:val="EX"/>
        <w:rPr>
          <w:lang w:eastAsia="zh-CN"/>
        </w:rPr>
      </w:pPr>
      <w:r w:rsidRPr="003D4ABF">
        <w:t>[19]</w:t>
      </w:r>
      <w:r w:rsidRPr="003D4ABF">
        <w:tab/>
        <w:t>3GPP</w:t>
      </w:r>
      <w:r>
        <w:t> </w:t>
      </w:r>
      <w:r w:rsidRPr="003D4ABF">
        <w:t>TS</w:t>
      </w:r>
      <w:r>
        <w:t> </w:t>
      </w:r>
      <w:r w:rsidRPr="003D4ABF">
        <w:t>24.526: "UE Equipment (UE) policies for 5G System (5GS); Stage 3".</w:t>
      </w:r>
    </w:p>
    <w:p w14:paraId="34AA4515" w14:textId="77777777" w:rsidR="00B37812" w:rsidRPr="003D4ABF" w:rsidRDefault="00B37812" w:rsidP="00B37812">
      <w:pPr>
        <w:pStyle w:val="EX"/>
        <w:rPr>
          <w:lang w:eastAsia="zh-CN"/>
        </w:rPr>
      </w:pPr>
      <w:r w:rsidRPr="003D4ABF">
        <w:t>[20]</w:t>
      </w:r>
      <w:r w:rsidRPr="003D4ABF">
        <w:tab/>
        <w:t>3GPP</w:t>
      </w:r>
      <w:r>
        <w:t> </w:t>
      </w:r>
      <w:r w:rsidRPr="003D4ABF">
        <w:t>TS</w:t>
      </w:r>
      <w:r>
        <w:t> </w:t>
      </w:r>
      <w:r w:rsidRPr="003D4ABF">
        <w:t>32.291: "Charging management; 5G system, Charging service; stage 3".</w:t>
      </w:r>
    </w:p>
    <w:p w14:paraId="032915DE" w14:textId="77777777" w:rsidR="00B37812" w:rsidRPr="003D4ABF" w:rsidRDefault="00B37812" w:rsidP="00B37812">
      <w:pPr>
        <w:pStyle w:val="EX"/>
        <w:rPr>
          <w:lang w:eastAsia="zh-CN"/>
        </w:rPr>
      </w:pPr>
      <w:r w:rsidRPr="003D4ABF">
        <w:rPr>
          <w:lang w:eastAsia="zh-CN"/>
        </w:rPr>
        <w:t>[21]</w:t>
      </w:r>
      <w:r w:rsidRPr="003D4ABF">
        <w:rPr>
          <w:lang w:eastAsia="zh-CN"/>
        </w:rPr>
        <w:tab/>
        <w:t>3GPP</w:t>
      </w:r>
      <w:r>
        <w:rPr>
          <w:lang w:eastAsia="zh-CN"/>
        </w:rPr>
        <w:t> </w:t>
      </w:r>
      <w:r w:rsidRPr="003D4ABF">
        <w:rPr>
          <w:lang w:eastAsia="zh-CN"/>
        </w:rPr>
        <w:t>TS</w:t>
      </w:r>
      <w:r>
        <w:rPr>
          <w:lang w:eastAsia="zh-CN"/>
        </w:rPr>
        <w:t> </w:t>
      </w:r>
      <w:r w:rsidRPr="003D4ABF">
        <w:rPr>
          <w:lang w:eastAsia="zh-CN"/>
        </w:rPr>
        <w:t>32.255: "Telecommunication management; Charging management; 5G Data connectivity domain charging; Stage 2".</w:t>
      </w:r>
    </w:p>
    <w:p w14:paraId="5A3893F4" w14:textId="77777777" w:rsidR="00B37812" w:rsidRPr="003D4ABF" w:rsidRDefault="00B37812" w:rsidP="00B37812">
      <w:pPr>
        <w:pStyle w:val="EX"/>
        <w:rPr>
          <w:lang w:eastAsia="zh-CN"/>
        </w:rPr>
      </w:pPr>
      <w:r w:rsidRPr="003D4ABF">
        <w:lastRenderedPageBreak/>
        <w:t>[22]</w:t>
      </w:r>
      <w:r w:rsidRPr="003D4ABF">
        <w:tab/>
        <w:t>3GPP</w:t>
      </w:r>
      <w:r>
        <w:t> </w:t>
      </w:r>
      <w:r w:rsidRPr="003D4ABF">
        <w:t>TS</w:t>
      </w:r>
      <w:r>
        <w:t> </w:t>
      </w:r>
      <w:r w:rsidRPr="003D4ABF">
        <w:t>24.501: "Non-Access-Stratum (NAS) protocol for 5G System (5GS); Stage 3".</w:t>
      </w:r>
    </w:p>
    <w:p w14:paraId="4790DB39" w14:textId="77777777" w:rsidR="00B37812" w:rsidRPr="003D4ABF" w:rsidRDefault="00B37812" w:rsidP="00B37812">
      <w:pPr>
        <w:pStyle w:val="EX"/>
        <w:rPr>
          <w:lang w:eastAsia="zh-CN"/>
        </w:rPr>
      </w:pPr>
      <w:r w:rsidRPr="003D4ABF">
        <w:t>[23]</w:t>
      </w:r>
      <w:r w:rsidRPr="003D4ABF">
        <w:tab/>
        <w:t>3GPP</w:t>
      </w:r>
      <w:r>
        <w:t> </w:t>
      </w:r>
      <w:r w:rsidRPr="003D4ABF">
        <w:t>TS</w:t>
      </w:r>
      <w:r>
        <w:t> </w:t>
      </w:r>
      <w:r w:rsidRPr="003D4ABF">
        <w:t>23.280: "Common functional architecture to support mission critical services; Stage 2".</w:t>
      </w:r>
    </w:p>
    <w:p w14:paraId="1B36F38C" w14:textId="77777777" w:rsidR="00B37812" w:rsidRPr="003D4ABF" w:rsidRDefault="00B37812" w:rsidP="00B37812">
      <w:pPr>
        <w:pStyle w:val="EX"/>
        <w:rPr>
          <w:lang w:eastAsia="zh-CN"/>
        </w:rPr>
      </w:pPr>
      <w:r w:rsidRPr="003D4ABF">
        <w:t>[24]</w:t>
      </w:r>
      <w:r w:rsidRPr="003D4ABF">
        <w:tab/>
        <w:t>3GPP</w:t>
      </w:r>
      <w:r>
        <w:t> </w:t>
      </w:r>
      <w:r w:rsidRPr="003D4ABF">
        <w:t>TS</w:t>
      </w:r>
      <w:r>
        <w:t> </w:t>
      </w:r>
      <w:r w:rsidRPr="003D4ABF">
        <w:t>23.288: "Architecture enhancements for 5G System (5GS) to support network data analytics services".</w:t>
      </w:r>
    </w:p>
    <w:p w14:paraId="262A1388" w14:textId="77777777" w:rsidR="00B37812" w:rsidRPr="003D4ABF" w:rsidRDefault="00B37812" w:rsidP="00B37812">
      <w:pPr>
        <w:pStyle w:val="EX"/>
        <w:rPr>
          <w:lang w:eastAsia="zh-CN"/>
        </w:rPr>
      </w:pPr>
      <w:r w:rsidRPr="003D4ABF">
        <w:t>[25]</w:t>
      </w:r>
      <w:r w:rsidRPr="003D4ABF">
        <w:tab/>
        <w:t>3GPP</w:t>
      </w:r>
      <w:r>
        <w:t> </w:t>
      </w:r>
      <w:r w:rsidRPr="003D4ABF">
        <w:t>TS</w:t>
      </w:r>
      <w:r>
        <w:t> </w:t>
      </w:r>
      <w:r w:rsidRPr="003D4ABF">
        <w:t>23.216: "Single Radio Voice Call Continuity (SRVCC); Stage 2".</w:t>
      </w:r>
    </w:p>
    <w:p w14:paraId="373C21CC" w14:textId="77777777" w:rsidR="00B37812" w:rsidRPr="003D4ABF" w:rsidRDefault="00B37812" w:rsidP="00B37812">
      <w:pPr>
        <w:pStyle w:val="EX"/>
        <w:rPr>
          <w:lang w:eastAsia="zh-CN"/>
        </w:rPr>
      </w:pPr>
      <w:r w:rsidRPr="003D4ABF">
        <w:t>[26]</w:t>
      </w:r>
      <w:r w:rsidRPr="003D4ABF">
        <w:tab/>
        <w:t>3GPP</w:t>
      </w:r>
      <w:r>
        <w:t> </w:t>
      </w:r>
      <w:r w:rsidRPr="003D4ABF">
        <w:t>TS</w:t>
      </w:r>
      <w:r>
        <w:t> </w:t>
      </w:r>
      <w:r w:rsidRPr="003D4ABF">
        <w:t>23.272: "Circuit Switched (CS) fallback in Evolved Packet System (EPS); Stage 2".</w:t>
      </w:r>
    </w:p>
    <w:p w14:paraId="18E95D56" w14:textId="77777777" w:rsidR="00B37812" w:rsidRPr="003D4ABF" w:rsidRDefault="00B37812" w:rsidP="00B37812">
      <w:pPr>
        <w:pStyle w:val="EX"/>
        <w:rPr>
          <w:lang w:eastAsia="zh-CN"/>
        </w:rPr>
      </w:pPr>
      <w:r w:rsidRPr="003D4ABF">
        <w:t>[27]</w:t>
      </w:r>
      <w:r w:rsidRPr="003D4ABF">
        <w:tab/>
        <w:t>3GPP</w:t>
      </w:r>
      <w:r>
        <w:t> </w:t>
      </w:r>
      <w:r w:rsidRPr="003D4ABF">
        <w:t>TS</w:t>
      </w:r>
      <w:r>
        <w:t> </w:t>
      </w:r>
      <w:r w:rsidRPr="003D4ABF">
        <w:t>23.316: "Wireless and wireline convergence access support for the 5G System (5GS)".</w:t>
      </w:r>
    </w:p>
    <w:p w14:paraId="4BAE77FF" w14:textId="77777777" w:rsidR="00B37812" w:rsidRPr="003D4ABF" w:rsidRDefault="00B37812" w:rsidP="00B37812">
      <w:pPr>
        <w:pStyle w:val="EX"/>
        <w:rPr>
          <w:lang w:eastAsia="zh-CN"/>
        </w:rPr>
      </w:pPr>
      <w:r w:rsidRPr="003D4ABF">
        <w:t>[28]</w:t>
      </w:r>
      <w:r w:rsidRPr="003D4ABF">
        <w:tab/>
        <w:t>3GPP</w:t>
      </w:r>
      <w:r>
        <w:t> </w:t>
      </w:r>
      <w:r w:rsidRPr="003D4ABF">
        <w:t>TS</w:t>
      </w:r>
      <w:r>
        <w:t> </w:t>
      </w:r>
      <w:r w:rsidRPr="003D4ABF">
        <w:t>23.287: "Architecture enhancements for 5G System (5GS) to support Vehicle-to-Everything (V2X) services".</w:t>
      </w:r>
    </w:p>
    <w:p w14:paraId="7F3E3D9C" w14:textId="77777777" w:rsidR="00B37812" w:rsidRPr="003D4ABF" w:rsidRDefault="00B37812" w:rsidP="00B37812">
      <w:pPr>
        <w:pStyle w:val="EX"/>
        <w:rPr>
          <w:lang w:eastAsia="zh-CN"/>
        </w:rPr>
      </w:pPr>
      <w:r w:rsidRPr="003D4ABF">
        <w:t>[29]</w:t>
      </w:r>
      <w:r w:rsidRPr="003D4ABF">
        <w:tab/>
        <w:t>3GPP</w:t>
      </w:r>
      <w:r>
        <w:t> </w:t>
      </w:r>
      <w:r w:rsidRPr="003D4ABF">
        <w:t>TS</w:t>
      </w:r>
      <w:r>
        <w:t> </w:t>
      </w:r>
      <w:r w:rsidRPr="003D4ABF">
        <w:t>24.229: "IP multimedia call control protocol based on Session Initiation Protocol (SIP) and Session Description Protocol (SDP); Stage 3".</w:t>
      </w:r>
    </w:p>
    <w:p w14:paraId="11CE90EC" w14:textId="77777777" w:rsidR="00B37812" w:rsidRPr="003D4ABF" w:rsidRDefault="00B37812" w:rsidP="00B37812">
      <w:pPr>
        <w:pStyle w:val="EX"/>
        <w:rPr>
          <w:lang w:eastAsia="zh-CN"/>
        </w:rPr>
      </w:pPr>
      <w:r w:rsidRPr="003D4ABF">
        <w:t>[30]</w:t>
      </w:r>
      <w:r w:rsidRPr="003D4ABF">
        <w:tab/>
        <w:t>3GPP</w:t>
      </w:r>
      <w:r>
        <w:t> </w:t>
      </w:r>
      <w:r w:rsidRPr="003D4ABF">
        <w:t>TS</w:t>
      </w:r>
      <w:r>
        <w:t> </w:t>
      </w:r>
      <w:r w:rsidRPr="003D4ABF">
        <w:t>24.237: "IP Multimedia (IM) Core Network (CN) subsystem IP Multimedia Subsystem (IMS) Service Continuity; Stage 3".</w:t>
      </w:r>
    </w:p>
    <w:p w14:paraId="3C9A5BF7" w14:textId="77777777" w:rsidR="00B37812" w:rsidRPr="003D4ABF" w:rsidRDefault="00B37812" w:rsidP="00B37812">
      <w:pPr>
        <w:pStyle w:val="EX"/>
        <w:rPr>
          <w:lang w:eastAsia="zh-CN"/>
        </w:rPr>
      </w:pPr>
      <w:r w:rsidRPr="003D4ABF">
        <w:t>[31]</w:t>
      </w:r>
      <w:r w:rsidRPr="003D4ABF">
        <w:tab/>
        <w:t>3GPP</w:t>
      </w:r>
      <w:r>
        <w:t> </w:t>
      </w:r>
      <w:r w:rsidRPr="003D4ABF">
        <w:t>TS</w:t>
      </w:r>
      <w:r>
        <w:t> </w:t>
      </w:r>
      <w:r w:rsidRPr="003D4ABF">
        <w:t>26.114: "IP Multimedia Subsystem (IMS); Multimedia telephony; Media handling and interaction".</w:t>
      </w:r>
    </w:p>
    <w:p w14:paraId="08C6EF58" w14:textId="77777777" w:rsidR="00B37812" w:rsidRPr="003D4ABF" w:rsidRDefault="00B37812" w:rsidP="00B37812">
      <w:pPr>
        <w:pStyle w:val="EX"/>
        <w:rPr>
          <w:lang w:eastAsia="zh-CN"/>
        </w:rPr>
      </w:pPr>
      <w:r w:rsidRPr="003D4ABF">
        <w:t>[32]</w:t>
      </w:r>
      <w:r w:rsidRPr="003D4ABF">
        <w:tab/>
        <w:t>3GPP</w:t>
      </w:r>
      <w:r>
        <w:t> </w:t>
      </w:r>
      <w:r w:rsidRPr="003D4ABF">
        <w:t>TS</w:t>
      </w:r>
      <w:r>
        <w:t> </w:t>
      </w:r>
      <w:r w:rsidRPr="003D4ABF">
        <w:t>29.510: "5G System; Network Function Repository Services; Stage 3".</w:t>
      </w:r>
    </w:p>
    <w:p w14:paraId="52D8C9ED" w14:textId="77777777" w:rsidR="00B37812" w:rsidRPr="003D4ABF" w:rsidRDefault="00B37812" w:rsidP="00B37812">
      <w:pPr>
        <w:pStyle w:val="EX"/>
        <w:rPr>
          <w:lang w:eastAsia="zh-CN"/>
        </w:rPr>
      </w:pPr>
      <w:r w:rsidRPr="003D4ABF">
        <w:t>[33]</w:t>
      </w:r>
      <w:r w:rsidRPr="003D4ABF">
        <w:tab/>
        <w:t>3GPP</w:t>
      </w:r>
      <w:r>
        <w:t> </w:t>
      </w:r>
      <w:r w:rsidRPr="003D4ABF">
        <w:t>TS</w:t>
      </w:r>
      <w:r>
        <w:t> </w:t>
      </w:r>
      <w:r w:rsidRPr="003D4ABF">
        <w:t>23.548: "5G System Enhancements for Edge Computing; Stage 2".</w:t>
      </w:r>
    </w:p>
    <w:p w14:paraId="61C76376" w14:textId="77777777" w:rsidR="00B37812" w:rsidRPr="003D4ABF" w:rsidRDefault="00B37812" w:rsidP="00B37812">
      <w:pPr>
        <w:pStyle w:val="EX"/>
        <w:rPr>
          <w:lang w:eastAsia="zh-CN"/>
        </w:rPr>
      </w:pPr>
      <w:r w:rsidRPr="003D4ABF">
        <w:t>[34]</w:t>
      </w:r>
      <w:r w:rsidRPr="003D4ABF">
        <w:tab/>
        <w:t>3GPP</w:t>
      </w:r>
      <w:r>
        <w:t> </w:t>
      </w:r>
      <w:r w:rsidRPr="003D4ABF">
        <w:t>TS</w:t>
      </w:r>
      <w:r>
        <w:t> </w:t>
      </w:r>
      <w:r w:rsidRPr="003D4ABF">
        <w:t>23.304: "Proximity based Services (ProSe) in the 5G System (5GS)".</w:t>
      </w:r>
    </w:p>
    <w:p w14:paraId="393F81F4" w14:textId="77777777" w:rsidR="00B37812" w:rsidRPr="003D4ABF" w:rsidRDefault="00B37812" w:rsidP="00B37812">
      <w:pPr>
        <w:pStyle w:val="EX"/>
        <w:rPr>
          <w:lang w:eastAsia="zh-CN"/>
        </w:rPr>
      </w:pPr>
      <w:r w:rsidRPr="003D4ABF">
        <w:t>[35]</w:t>
      </w:r>
      <w:r w:rsidRPr="003D4ABF">
        <w:tab/>
        <w:t>3GPP</w:t>
      </w:r>
      <w:r>
        <w:t> </w:t>
      </w:r>
      <w:r w:rsidRPr="003D4ABF">
        <w:t>TS</w:t>
      </w:r>
      <w:r>
        <w:t> </w:t>
      </w:r>
      <w:r w:rsidRPr="003D4ABF">
        <w:t>29.500: "5G System; Technical Realization of Service Based Architecture; Stage 3".</w:t>
      </w:r>
    </w:p>
    <w:p w14:paraId="5469508C" w14:textId="77777777" w:rsidR="00B37812" w:rsidRPr="003D4ABF" w:rsidRDefault="00B37812" w:rsidP="00B37812">
      <w:pPr>
        <w:pStyle w:val="EX"/>
        <w:rPr>
          <w:lang w:eastAsia="zh-CN"/>
        </w:rPr>
      </w:pPr>
      <w:r w:rsidRPr="003D4ABF">
        <w:t>[3</w:t>
      </w:r>
      <w:r>
        <w:t>6</w:t>
      </w:r>
      <w:r w:rsidRPr="003D4ABF">
        <w:t>]</w:t>
      </w:r>
      <w:r w:rsidRPr="003D4ABF">
        <w:tab/>
        <w:t>3GPP</w:t>
      </w:r>
      <w:r>
        <w:t> TS 29.514: "Policy Authorization Service; Stage 3".</w:t>
      </w:r>
    </w:p>
    <w:p w14:paraId="6743DBB4" w14:textId="77777777" w:rsidR="00B37812" w:rsidRDefault="00B37812" w:rsidP="00B37812">
      <w:pPr>
        <w:pStyle w:val="EX"/>
        <w:rPr>
          <w:lang w:eastAsia="zh-CN"/>
        </w:rPr>
      </w:pPr>
      <w:r>
        <w:rPr>
          <w:lang w:eastAsia="zh-CN"/>
        </w:rPr>
        <w:t>[37]</w:t>
      </w:r>
      <w:r>
        <w:rPr>
          <w:lang w:eastAsia="zh-CN"/>
        </w:rPr>
        <w:tab/>
        <w:t>IETF RFC 9633: "Deterministic Networking (DetNet) YANG Model".</w:t>
      </w:r>
    </w:p>
    <w:p w14:paraId="31508838" w14:textId="77777777" w:rsidR="00B37812" w:rsidRDefault="00B37812" w:rsidP="00B37812">
      <w:pPr>
        <w:pStyle w:val="EX"/>
        <w:rPr>
          <w:lang w:eastAsia="zh-CN"/>
        </w:rPr>
      </w:pPr>
      <w:r>
        <w:rPr>
          <w:lang w:eastAsia="zh-CN"/>
        </w:rPr>
        <w:t>[38]</w:t>
      </w:r>
      <w:r>
        <w:rPr>
          <w:lang w:eastAsia="zh-CN"/>
        </w:rPr>
        <w:tab/>
        <w:t>IETF RFC 5279: "A Uniform Resource Name (URN) Namespace for the 3rd Generation Partnership Project (3GPP)".</w:t>
      </w:r>
    </w:p>
    <w:p w14:paraId="7986A189" w14:textId="77777777" w:rsidR="00B37812" w:rsidRDefault="00B37812" w:rsidP="00B37812">
      <w:pPr>
        <w:pStyle w:val="EX"/>
        <w:rPr>
          <w:lang w:eastAsia="zh-CN"/>
        </w:rPr>
      </w:pPr>
      <w:r>
        <w:rPr>
          <w:lang w:eastAsia="zh-CN"/>
        </w:rPr>
        <w:t>[39]</w:t>
      </w:r>
      <w:r>
        <w:rPr>
          <w:lang w:eastAsia="zh-CN"/>
        </w:rPr>
        <w:tab/>
        <w:t>GSMA PRD NG.141, Version 3.0: ""Guidelines for URSP.</w:t>
      </w:r>
    </w:p>
    <w:p w14:paraId="3CEFF2C4" w14:textId="77777777" w:rsidR="00B37812" w:rsidRPr="003D4ABF" w:rsidRDefault="00B37812" w:rsidP="00B37812">
      <w:pPr>
        <w:pStyle w:val="EX"/>
        <w:rPr>
          <w:lang w:eastAsia="zh-CN"/>
        </w:rPr>
      </w:pPr>
      <w:r w:rsidRPr="003D4ABF">
        <w:t>[</w:t>
      </w:r>
      <w:r>
        <w:t>40</w:t>
      </w:r>
      <w:r w:rsidRPr="003D4ABF">
        <w:t>]</w:t>
      </w:r>
      <w:r w:rsidRPr="003D4ABF">
        <w:tab/>
        <w:t>3GPP</w:t>
      </w:r>
      <w:r>
        <w:t> TS 26.522: "5G Real-time Media Transport Protocol Configurations".</w:t>
      </w:r>
    </w:p>
    <w:p w14:paraId="5C41158E" w14:textId="77777777" w:rsidR="00B37812" w:rsidRPr="003D4ABF" w:rsidRDefault="00B37812" w:rsidP="00B37812">
      <w:pPr>
        <w:pStyle w:val="EX"/>
        <w:rPr>
          <w:lang w:eastAsia="zh-CN"/>
        </w:rPr>
      </w:pPr>
      <w:r w:rsidRPr="003D4ABF">
        <w:t>[</w:t>
      </w:r>
      <w:r>
        <w:t>41</w:t>
      </w:r>
      <w:r w:rsidRPr="003D4ABF">
        <w:t>]</w:t>
      </w:r>
      <w:r w:rsidRPr="003D4ABF">
        <w:tab/>
        <w:t>3GPP</w:t>
      </w:r>
      <w:r>
        <w:t> TS 23.586: "Architectural Enhancements to support Ranging based services and Sidelink Positioning".</w:t>
      </w:r>
    </w:p>
    <w:p w14:paraId="47E4C5F2" w14:textId="77777777" w:rsidR="00B37812" w:rsidRDefault="00B37812" w:rsidP="00B37812">
      <w:pPr>
        <w:pStyle w:val="EX"/>
        <w:rPr>
          <w:lang w:eastAsia="zh-CN"/>
        </w:rPr>
      </w:pPr>
      <w:r>
        <w:rPr>
          <w:lang w:eastAsia="zh-CN"/>
        </w:rPr>
        <w:t>[42]</w:t>
      </w:r>
      <w:r>
        <w:rPr>
          <w:lang w:eastAsia="zh-CN"/>
        </w:rPr>
        <w:tab/>
        <w:t>IETF RFC 8939: "Deterministic Networking (DetNet) Data Plane: IP".</w:t>
      </w:r>
    </w:p>
    <w:p w14:paraId="2E8ABB31" w14:textId="77777777" w:rsidR="00B37812" w:rsidRPr="003D4ABF" w:rsidRDefault="00B37812" w:rsidP="00B37812">
      <w:pPr>
        <w:pStyle w:val="EX"/>
        <w:rPr>
          <w:lang w:eastAsia="zh-CN"/>
        </w:rPr>
      </w:pPr>
      <w:r w:rsidRPr="003D4ABF">
        <w:t>[</w:t>
      </w:r>
      <w:r>
        <w:t>43</w:t>
      </w:r>
      <w:r w:rsidRPr="003D4ABF">
        <w:t>]</w:t>
      </w:r>
      <w:r w:rsidRPr="003D4ABF">
        <w:tab/>
        <w:t>3GPP</w:t>
      </w:r>
      <w:r>
        <w:t> TS 23.256: "Support of Uncrewed Aerial Systems (UAS) connectivity, identification and tracking; Stage 2".</w:t>
      </w:r>
    </w:p>
    <w:p w14:paraId="1B3C1E52" w14:textId="77777777" w:rsidR="00B37812" w:rsidRPr="003D4ABF" w:rsidRDefault="00B37812" w:rsidP="00B37812">
      <w:pPr>
        <w:pStyle w:val="EX"/>
        <w:rPr>
          <w:lang w:eastAsia="zh-CN"/>
        </w:rPr>
      </w:pPr>
      <w:r w:rsidRPr="003D4ABF">
        <w:t>[</w:t>
      </w:r>
      <w:r>
        <w:t>44</w:t>
      </w:r>
      <w:r w:rsidRPr="003D4ABF">
        <w:t>]</w:t>
      </w:r>
      <w:r w:rsidRPr="003D4ABF">
        <w:tab/>
        <w:t>3GPP</w:t>
      </w:r>
      <w:r>
        <w:t> TS 29.512: "Session Management Policy Control Service; Stage 3".</w:t>
      </w:r>
    </w:p>
    <w:p w14:paraId="6C63E942" w14:textId="77777777" w:rsidR="00B37812" w:rsidRPr="003D4ABF" w:rsidRDefault="00B37812" w:rsidP="00B37812">
      <w:pPr>
        <w:pStyle w:val="EX"/>
        <w:rPr>
          <w:lang w:eastAsia="zh-CN"/>
        </w:rPr>
      </w:pPr>
      <w:r w:rsidRPr="003D4ABF">
        <w:t>[</w:t>
      </w:r>
      <w:r>
        <w:t>45</w:t>
      </w:r>
      <w:r w:rsidRPr="003D4ABF">
        <w:t>]</w:t>
      </w:r>
      <w:r w:rsidRPr="003D4ABF">
        <w:tab/>
        <w:t>3GPP</w:t>
      </w:r>
      <w:r>
        <w:t> TS 23.204: "Support of Short Message Service (SMS) over generic Internet Protocol (IP) access; Stage 2".</w:t>
      </w:r>
    </w:p>
    <w:p w14:paraId="4FF86F07" w14:textId="77777777" w:rsidR="00B37812" w:rsidRDefault="00B37812" w:rsidP="00B37812">
      <w:pPr>
        <w:pStyle w:val="EX"/>
        <w:rPr>
          <w:ins w:id="9" w:author="DCM" w:date="2026-01-29T15:12:00Z" w16du:dateUtc="2026-01-29T14:12:00Z"/>
        </w:rPr>
      </w:pPr>
      <w:r w:rsidRPr="003D4ABF">
        <w:t>[</w:t>
      </w:r>
      <w:r>
        <w:t>46</w:t>
      </w:r>
      <w:r w:rsidRPr="003D4ABF">
        <w:t>]</w:t>
      </w:r>
      <w:r w:rsidRPr="003D4ABF">
        <w:tab/>
      </w:r>
      <w:r>
        <w:t>IETF draft-ietf-moq-transport: "Media over QUIC Transport".</w:t>
      </w:r>
    </w:p>
    <w:p w14:paraId="0A3D5602" w14:textId="77777777" w:rsidR="00B277D2" w:rsidRPr="00140E21" w:rsidRDefault="00B277D2" w:rsidP="00B277D2">
      <w:pPr>
        <w:pStyle w:val="EX"/>
        <w:rPr>
          <w:ins w:id="10" w:author="DCM" w:date="2026-01-29T15:12:00Z" w16du:dateUtc="2026-01-29T14:12:00Z"/>
        </w:rPr>
      </w:pPr>
      <w:ins w:id="11" w:author="DCM" w:date="2026-01-29T15:12:00Z" w16du:dateUtc="2026-01-29T14:12:00Z">
        <w:r>
          <w:t>[X]</w:t>
        </w:r>
        <w:r>
          <w:tab/>
          <w:t>3GPP TS 28.104: "</w:t>
        </w:r>
        <w:r w:rsidRPr="007B4980">
          <w:t xml:space="preserve"> </w:t>
        </w:r>
        <w:r w:rsidRPr="007B4980">
          <w:tab/>
          <w:t>Management and orchestration; Management Data Analytics (MDA)</w:t>
        </w:r>
        <w:r>
          <w:t xml:space="preserve">". </w:t>
        </w:r>
      </w:ins>
    </w:p>
    <w:p w14:paraId="2522E970" w14:textId="77777777" w:rsidR="00CD2CC8" w:rsidRDefault="00CD2CC8" w:rsidP="007E1021">
      <w:pPr>
        <w:pStyle w:val="Heading4"/>
      </w:pPr>
    </w:p>
    <w:p w14:paraId="1037E6EB" w14:textId="36D2D9A5" w:rsidR="00CD2CC8" w:rsidRPr="00A758E0" w:rsidRDefault="00CD2CC8" w:rsidP="00CD2CC8">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Next Change</w:t>
      </w:r>
      <w:r w:rsidRPr="00DC5CCC">
        <w:rPr>
          <w:rFonts w:asciiTheme="minorHAnsi" w:hAnsiTheme="minorHAnsi" w:cstheme="minorHAnsi"/>
          <w:b w:val="0"/>
          <w:bCs/>
          <w:color w:val="EE0000"/>
          <w:sz w:val="34"/>
          <w:szCs w:val="34"/>
          <w:lang w:val="en-GB"/>
        </w:rPr>
        <w:t xml:space="preserve"> * * * </w:t>
      </w:r>
    </w:p>
    <w:p w14:paraId="0DDA7144" w14:textId="77777777" w:rsidR="00CD2CC8" w:rsidRPr="00CD2CC8" w:rsidRDefault="00CD2CC8" w:rsidP="00CD2CC8"/>
    <w:p w14:paraId="1181F380" w14:textId="37647D2D" w:rsidR="007E1021" w:rsidRDefault="007E1021" w:rsidP="007E1021">
      <w:pPr>
        <w:pStyle w:val="Heading4"/>
      </w:pPr>
      <w:r>
        <w:lastRenderedPageBreak/>
        <w:t>6.1.2.7</w:t>
      </w:r>
      <w:r>
        <w:tab/>
        <w:t>Negotiation for planned data transfer with QoS requirements</w:t>
      </w:r>
      <w:bookmarkEnd w:id="7"/>
    </w:p>
    <w:p w14:paraId="4167430D" w14:textId="77777777" w:rsidR="007E1021" w:rsidRDefault="007E1021" w:rsidP="007E1021">
      <w:r>
        <w:t>The AF may contact the PCF via the NEF by invoking Npcf_PDTQPolicyControl_Create service operation to request a time window for planned data transfer with QoS requirements (PDTQ).</w:t>
      </w:r>
    </w:p>
    <w:p w14:paraId="3184237D" w14:textId="77777777" w:rsidR="007E1021" w:rsidRDefault="007E1021" w:rsidP="007E1021">
      <w:pPr>
        <w:pStyle w:val="NO"/>
      </w:pPr>
      <w:r>
        <w:t>NOTE 1:</w:t>
      </w:r>
      <w:r>
        <w:tab/>
        <w:t>The NEF may contact any PCF in the operator network.</w:t>
      </w:r>
    </w:p>
    <w:p w14:paraId="35523D1D" w14:textId="360EE4D8" w:rsidR="007E1021" w:rsidRDefault="007E1021" w:rsidP="007E1021">
      <w:r>
        <w:t>The AF request shall contain an ASP identifier, either a QoS Reference or individual QoS parameters, the Number of UEs, the list of Desired time windows and, if the AF can adjust to different QoS parameter combinations, the AF may, in addition, provide Alternative Service Requirements in a prioritized order as defined in clause 6.1.3.22, Network Area Information, and Request for notification. As Network Area Information, the AF may provide either a geographical area (e.g. a civic address or shapes), or an area of interest that includes a list of TAs and/or a list of NG-RAN nodes or a list of cell identifiers. When the AF provides a geographical area, the NEF maps it, based on local configuration, into an area of interest (i.e. a list of TAs or NG-RAN nodes list or cells identifiers list) and provides it to the PCF. The Request for notification can be included in the AF request to indicate that the ASP accepts that the PDTQ policy can be re-negotiated using the PDTQ warning notification procedures described in clause 4.16.15.2 of TS 23.502 [3].</w:t>
      </w:r>
      <w:ins w:id="12" w:author="DCM" w:date="2026-01-28T14:35:00Z" w16du:dateUtc="2026-01-28T13:35:00Z">
        <w:r>
          <w:t xml:space="preserve"> The </w:t>
        </w:r>
        <w:r w:rsidR="003C75EE">
          <w:t>AF may also provide Energy Saving</w:t>
        </w:r>
      </w:ins>
      <w:ins w:id="13" w:author="DCM" w:date="2026-01-28T14:49:00Z" w16du:dateUtc="2026-01-28T13:49:00Z">
        <w:r w:rsidR="008B019D">
          <w:t xml:space="preserve"> Preference to </w:t>
        </w:r>
      </w:ins>
      <w:ins w:id="14" w:author="DCM" w:date="2026-01-28T14:50:00Z" w16du:dateUtc="2026-01-28T13:50:00Z">
        <w:r w:rsidR="008B019D">
          <w:t xml:space="preserve">indicates that </w:t>
        </w:r>
      </w:ins>
      <w:ins w:id="15" w:author="DCM" w:date="2026-01-29T15:09:00Z" w16du:dateUtc="2026-01-29T14:09:00Z">
        <w:r w:rsidR="007011E6">
          <w:t xml:space="preserve">in order to save energy, the </w:t>
        </w:r>
      </w:ins>
      <w:ins w:id="16" w:author="DCM" w:date="2026-01-28T14:50:00Z" w16du:dateUtc="2026-01-28T13:50:00Z">
        <w:r w:rsidR="008B019D">
          <w:t xml:space="preserve">PCF may adjust the </w:t>
        </w:r>
      </w:ins>
      <w:ins w:id="17" w:author="DCM" w:date="2026-01-29T15:09:00Z" w16du:dateUtc="2026-01-29T14:09:00Z">
        <w:r w:rsidR="00042AEC">
          <w:t xml:space="preserve">desired </w:t>
        </w:r>
      </w:ins>
      <w:ins w:id="18" w:author="DCM" w:date="2026-01-28T14:50:00Z" w16du:dateUtc="2026-01-28T13:50:00Z">
        <w:r w:rsidR="00605CAB">
          <w:t xml:space="preserve">transmission time window and/or </w:t>
        </w:r>
      </w:ins>
      <w:ins w:id="19" w:author="DCM" w:date="2026-01-29T15:10:00Z" w16du:dateUtc="2026-01-29T14:10:00Z">
        <w:r w:rsidR="00042AEC">
          <w:t xml:space="preserve">requested </w:t>
        </w:r>
      </w:ins>
      <w:ins w:id="20" w:author="DCM" w:date="2026-01-28T14:50:00Z" w16du:dateUtc="2026-01-28T13:50:00Z">
        <w:r w:rsidR="00605CAB">
          <w:t>QoS subject to AF adaptability level</w:t>
        </w:r>
      </w:ins>
      <w:ins w:id="21" w:author="DCM" w:date="2026-01-28T14:51:00Z" w16du:dateUtc="2026-01-28T13:51:00Z">
        <w:r w:rsidR="00DE5BED">
          <w:t>(s).</w:t>
        </w:r>
      </w:ins>
      <w:ins w:id="22" w:author="DCM" w:date="2026-01-28T14:35:00Z" w16du:dateUtc="2026-01-28T13:35:00Z">
        <w:r w:rsidR="003C75EE">
          <w:t xml:space="preserve"> </w:t>
        </w:r>
      </w:ins>
    </w:p>
    <w:p w14:paraId="2EFF5F0C" w14:textId="77777777" w:rsidR="007E1021" w:rsidRDefault="007E1021" w:rsidP="007E1021">
      <w:pPr>
        <w:pStyle w:val="NO"/>
      </w:pPr>
      <w:r>
        <w:t>NOTE 2:</w:t>
      </w:r>
      <w:r>
        <w:tab/>
        <w:t>A third party application server is typically not able to provide any specific Network Area Information and if so, the AF request is for the whole operator network.</w:t>
      </w:r>
    </w:p>
    <w:p w14:paraId="15EE1D36" w14:textId="34FE9A91" w:rsidR="007E1021" w:rsidRDefault="007E1021" w:rsidP="007E1021">
      <w:r>
        <w:t xml:space="preserve">The PCF shall firstly retrieve all existing PDTQ policies stored for any ASP from the UDR. Then the PCF subscribes to "Network Performance" analytics or "DN Performance" analytics from NWDAF following the procedures and services described in TS 23.288 [24]. The PCF may request threshold reporting or periodic reporting. </w:t>
      </w:r>
      <w:ins w:id="23" w:author="DCM" w:date="2026-01-28T14:54:00Z" w16du:dateUtc="2026-01-28T13:54:00Z">
        <w:r w:rsidR="00937BC9">
          <w:rPr>
            <w:lang w:eastAsia="zh-CN"/>
          </w:rPr>
          <w:t xml:space="preserve">Additionally, if energy saving preference is </w:t>
        </w:r>
      </w:ins>
      <w:ins w:id="24" w:author="DCM" w:date="2026-01-28T14:55:00Z" w16du:dateUtc="2026-01-28T13:55:00Z">
        <w:r w:rsidR="00932EE3">
          <w:rPr>
            <w:lang w:eastAsia="zh-CN"/>
          </w:rPr>
          <w:t>included</w:t>
        </w:r>
      </w:ins>
      <w:ins w:id="25" w:author="DCM" w:date="2026-01-28T14:54:00Z" w16du:dateUtc="2026-01-28T13:54:00Z">
        <w:r w:rsidR="00937BC9">
          <w:rPr>
            <w:lang w:eastAsia="zh-CN"/>
          </w:rPr>
          <w:t xml:space="preserve"> in the AF request, the PCF may subscribe to OAM to receive prediction of performance measurements </w:t>
        </w:r>
      </w:ins>
      <w:ins w:id="26" w:author="DCM" w:date="2026-01-29T15:10:00Z" w16du:dateUtc="2026-01-29T14:10:00Z">
        <w:r w:rsidR="00042AEC">
          <w:rPr>
            <w:lang w:eastAsia="zh-CN"/>
          </w:rPr>
          <w:t xml:space="preserve">related to energy saving </w:t>
        </w:r>
      </w:ins>
      <w:ins w:id="27" w:author="DCM" w:date="2026-01-28T14:54:00Z" w16du:dateUtc="2026-01-28T13:54:00Z">
        <w:r w:rsidR="00937BC9">
          <w:rPr>
            <w:lang w:eastAsia="zh-CN"/>
          </w:rPr>
          <w:t xml:space="preserve">in </w:t>
        </w:r>
        <w:r w:rsidR="00937BC9" w:rsidRPr="00BC0026">
          <w:t>Table 8.4.4.1.2-1</w:t>
        </w:r>
        <w:r w:rsidR="00937BC9">
          <w:t xml:space="preserve"> of TS 28.104 [X].</w:t>
        </w:r>
        <w:r w:rsidR="00932EE3">
          <w:t xml:space="preserve"> </w:t>
        </w:r>
      </w:ins>
      <w:r>
        <w:t>Afterwards, the PCF shall determine one or more PDTQ policies, based on the information provided by the AF, the analytics on "Network Performance" or "DN Performance" and other available information (e.g. network policy and existing PDTQ policies</w:t>
      </w:r>
      <w:ins w:id="28" w:author="DCM" w:date="2026-01-28T14:56:00Z" w16du:dateUtc="2026-01-28T13:56:00Z">
        <w:r w:rsidR="00DE60B7">
          <w:t xml:space="preserve"> and optionally </w:t>
        </w:r>
        <w:r w:rsidR="008F082E">
          <w:t>prediction of energy saving by OAM</w:t>
        </w:r>
      </w:ins>
      <w:r>
        <w:t>).</w:t>
      </w:r>
    </w:p>
    <w:p w14:paraId="6AE36FE4" w14:textId="1A20F74D" w:rsidR="007E1021" w:rsidRDefault="007E1021" w:rsidP="007E1021">
      <w:pPr>
        <w:pStyle w:val="NO"/>
      </w:pPr>
      <w:r>
        <w:t>NOTE 3:</w:t>
      </w:r>
      <w:r>
        <w:tab/>
        <w:t xml:space="preserve">Whether the PCF subscribes to "Network Performance" analytics or "DN Performance" analytics </w:t>
      </w:r>
      <w:ins w:id="29" w:author="DCM" w:date="2026-01-28T14:57:00Z" w16du:dateUtc="2026-01-28T13:57:00Z">
        <w:r w:rsidR="006F1896">
          <w:t xml:space="preserve">from NWDAF </w:t>
        </w:r>
        <w:r w:rsidR="00A507E9">
          <w:t xml:space="preserve">or </w:t>
        </w:r>
        <w:r w:rsidR="003F594D">
          <w:t xml:space="preserve">energy saving prediction from OAM </w:t>
        </w:r>
      </w:ins>
      <w:r>
        <w:t>is based on PCF configuration. PCF implementation has to ensure that analytics information is available for the list of desired time windows and Network Area Information requested by the AF.</w:t>
      </w:r>
    </w:p>
    <w:p w14:paraId="32485E69" w14:textId="7652AD3E" w:rsidR="007E1021" w:rsidRDefault="007E1021" w:rsidP="007E1021">
      <w:r>
        <w:t xml:space="preserve">A PDTQ policy consists of a recommended </w:t>
      </w:r>
      <w:ins w:id="30" w:author="DCM" w:date="2026-01-28T14:59:00Z" w16du:dateUtc="2026-01-28T13:59:00Z">
        <w:r w:rsidR="00CA3BAE">
          <w:t xml:space="preserve">(adjusted) </w:t>
        </w:r>
      </w:ins>
      <w:r>
        <w:t>time window</w:t>
      </w:r>
      <w:ins w:id="31" w:author="DCM" w:date="2026-01-28T15:16:00Z" w16du:dateUtc="2026-01-28T14:16:00Z">
        <w:r w:rsidR="001E0CF9">
          <w:t>,</w:t>
        </w:r>
      </w:ins>
      <w:r>
        <w:t xml:space="preserve"> </w:t>
      </w:r>
      <w:ins w:id="32" w:author="DCM" w:date="2026-01-28T14:59:00Z" w16du:dateUtc="2026-01-28T13:59:00Z">
        <w:r w:rsidR="00CA3BAE">
          <w:t>(</w:t>
        </w:r>
        <w:r w:rsidR="000D07AF">
          <w:t xml:space="preserve">adjusted) QoS </w:t>
        </w:r>
      </w:ins>
      <w:ins w:id="33" w:author="DCM" w:date="2026-01-28T15:16:00Z" w16du:dateUtc="2026-01-28T14:16:00Z">
        <w:r w:rsidR="001E0CF9">
          <w:t xml:space="preserve">and optionally corresponding energy </w:t>
        </w:r>
        <w:r w:rsidR="0041517C">
          <w:t xml:space="preserve">saving information (e.g., prediction of energy consumption) </w:t>
        </w:r>
      </w:ins>
      <w:r>
        <w:t>for the traffic transfer for each of the AF sessions for each of the UEs involved.</w:t>
      </w:r>
    </w:p>
    <w:p w14:paraId="1D5AC13B" w14:textId="77777777" w:rsidR="007E1021" w:rsidRDefault="007E1021" w:rsidP="007E1021">
      <w:r>
        <w:t>Finally, the PCF shall provide the candidate list of PDTQ policies to the AF via NEF together with the PDTQ Reference ID. If the AF received more than one PDTQ policy, the AF shall select one of them and inform the PCF about the selected PDTQ policy and corresponding PDTQ Reference ID. The selected PDTQ policy together with the PDTQ Reference ID, the Network Area Information (if provided by the AF), ASP identifier, the list of desired time windows, the QoS Reference or individual QoS parameters, the Alternative Service Requirements in a prioritized order (if provided by the AF), the Number of UEs and the Request for notification of PDTQ policy re-negotiation (if provided by the AF) are stored by the PCF in the UDR as Data Set "Policy Data" and Data Subset "Planned Data Transfer with QoS requirements data". The same or a different PCF can retrieve this PDTQ policy and the corresponding related information from the UDR and take them into account for future decisions about PDTQ policies related to the same or other ASPs.</w:t>
      </w:r>
    </w:p>
    <w:p w14:paraId="3DB3BB2B" w14:textId="77777777" w:rsidR="007E1021" w:rsidRDefault="007E1021" w:rsidP="007E1021">
      <w:r>
        <w:t>When the recommended time window in the selected PDTQ policy is about to start, and the AF needs to make use of the PDTQ policy for existing or new sessions, the AF invokes the Nnef_AFsessionWithQoS_Create/Npcf_PolicyAuthorization_Create in order to set up the AF session with the required QoS.</w:t>
      </w:r>
    </w:p>
    <w:p w14:paraId="33202615" w14:textId="77777777" w:rsidR="007E1021" w:rsidRDefault="007E1021" w:rsidP="007E1021">
      <w:pPr>
        <w:pStyle w:val="NO"/>
      </w:pPr>
      <w:r>
        <w:t>NOTE 4:</w:t>
      </w:r>
      <w:r>
        <w:tab/>
        <w:t>It is expected that the AF requests the same QoS (or at least a similar one) that has been provided during the PDTQ policy negotiation as otherwise, the time window recommendation in the negotiated PDTQ policy loses the baseline on which it has been derived.</w:t>
      </w:r>
    </w:p>
    <w:p w14:paraId="7361B5B6" w14:textId="77777777" w:rsidR="007E1021" w:rsidRDefault="007E1021" w:rsidP="007E1021">
      <w:r>
        <w:t xml:space="preserve">The PCF may subscribe to analytics on "Network Performance" or "DN Performance" from NWDAF for the area of interest and time window of a PDTQ policy following the procedure and services described in TS 23.288 [24] indicating a Reporting Threshold or periodic reporting in the Analytics Reporting information. The value for the Reporting Threshold is set by the PCF based on operator configuration. When the NWDAF determines that the </w:t>
      </w:r>
      <w:r>
        <w:lastRenderedPageBreak/>
        <w:t>Network Performance or DN Performance reaches the Reporting Threshold, the NWDAF notifies the PCF with the Network Performance analytics or DN Performance analytics for the requested area of interest and time window. When the PCF gets the notification from the NWDAF, the PCF may try to re-negotiate the affected PDTQ policies with AFs that accept PDTQ policy re-negotiation. If periodic reporting is received, the PCF shall determine, based on the latest analytics information and previously selected PDTQ policy, whether the PDTQ policy should be updated or not. If the PCF determines to update the PDTQ policy, the PCF may try to re-negotiate the affected PDTQ policies with AFs that accepted PDTQ policy re-negotiation. To do this, the PCF retrieves all the PDTQ policies together with the corresponding AF provided information (e.g. the corresponding list of Desired time windows) from the UDR, identifies the PDTQ policies that are not desirable anymore due to the degradation of the Network Performance or DN Performance and calculates new candidate PDTQ policies for the ASP(s). If the PCF cannot determine any new candidate PDTQ policy or the related AF has indicated it does not accept PDTQ policy re-negotiation, the previously negotiated PDTQ policy shall be kept and no interaction with the ASP shall occur. If the PCF determines one or more new candidate PDTQ policies, the PCF notifies the related ASP(s) of the candidate PDTQ policies and corresponding PDTQ reference ID via NEF.</w:t>
      </w:r>
    </w:p>
    <w:p w14:paraId="06850F44" w14:textId="77777777" w:rsidR="007E1021" w:rsidRDefault="007E1021" w:rsidP="007E1021">
      <w:r>
        <w:t>When the AF receives the notification, the AF may select one of the PDTQ policies included in the candidate list, and then inform the PCF about the selected PDTQ policy and corresponding PDTQ Reference ID. The PCF stores the newly selected PDTQ policy into the UDR for the corresponding PDTQ Reference ID and removes the PDTQ policy that is no longer valid.</w:t>
      </w:r>
    </w:p>
    <w:p w14:paraId="39A758D4" w14:textId="77777777" w:rsidR="007E1021" w:rsidRDefault="007E1021" w:rsidP="007E1021">
      <w:r>
        <w:t>If the AF does not select any of the PDTQ policies included in the candidate list, the previously negotiated PDTQ policy shall be kept.</w:t>
      </w:r>
    </w:p>
    <w:p w14:paraId="42BE55B5" w14:textId="77777777" w:rsidR="00B54DDB" w:rsidRDefault="00B54DDB" w:rsidP="007E1021"/>
    <w:bookmarkEnd w:id="8"/>
    <w:p w14:paraId="665FE126" w14:textId="77777777" w:rsidR="00C176AD" w:rsidRPr="00A758E0" w:rsidRDefault="00C176AD" w:rsidP="00C176AD">
      <w:pPr>
        <w:pStyle w:val="10"/>
        <w:rPr>
          <w:rFonts w:asciiTheme="minorHAnsi" w:hAnsiTheme="minorHAnsi" w:cstheme="minorHAnsi"/>
          <w:b w:val="0"/>
          <w:bCs/>
          <w:lang w:val="en-GB"/>
        </w:rPr>
      </w:pPr>
      <w:r w:rsidRPr="00DC5CCC">
        <w:rPr>
          <w:rFonts w:asciiTheme="minorHAnsi" w:hAnsiTheme="minorHAnsi" w:cstheme="minorHAnsi"/>
          <w:b w:val="0"/>
          <w:bCs/>
          <w:color w:val="EE0000"/>
          <w:sz w:val="34"/>
          <w:szCs w:val="34"/>
          <w:lang w:val="en-GB"/>
        </w:rPr>
        <w:t xml:space="preserve">* * * </w:t>
      </w:r>
      <w:r>
        <w:rPr>
          <w:rFonts w:asciiTheme="minorHAnsi" w:hAnsiTheme="minorHAnsi" w:cstheme="minorHAnsi"/>
          <w:b w:val="0"/>
          <w:bCs/>
          <w:color w:val="EE0000"/>
          <w:sz w:val="34"/>
          <w:szCs w:val="34"/>
          <w:lang w:val="en-GB"/>
        </w:rPr>
        <w:t>End</w:t>
      </w:r>
      <w:r w:rsidRPr="00DC5CCC">
        <w:rPr>
          <w:rFonts w:asciiTheme="minorHAnsi" w:hAnsiTheme="minorHAnsi" w:cstheme="minorHAnsi"/>
          <w:b w:val="0"/>
          <w:bCs/>
          <w:color w:val="EE0000"/>
          <w:sz w:val="34"/>
          <w:szCs w:val="34"/>
          <w:lang w:val="en-GB"/>
        </w:rPr>
        <w:t xml:space="preserve"> of Changes * * * </w:t>
      </w:r>
    </w:p>
    <w:p w14:paraId="4A422927" w14:textId="77777777" w:rsidR="00C176AD" w:rsidRDefault="00C176AD" w:rsidP="00442FF9"/>
    <w:sectPr w:rsidR="00C176AD">
      <w:headerReference w:type="default" r:id="rId17"/>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415B2" w14:textId="77777777" w:rsidR="000C04AE" w:rsidRDefault="000C04AE">
      <w:pPr>
        <w:spacing w:after="0"/>
      </w:pPr>
      <w:r>
        <w:separator/>
      </w:r>
    </w:p>
  </w:endnote>
  <w:endnote w:type="continuationSeparator" w:id="0">
    <w:p w14:paraId="779CA344" w14:textId="77777777" w:rsidR="000C04AE" w:rsidRDefault="000C04AE">
      <w:pPr>
        <w:spacing w:after="0"/>
      </w:pPr>
      <w:r>
        <w:continuationSeparator/>
      </w:r>
    </w:p>
  </w:endnote>
  <w:endnote w:type="continuationNotice" w:id="1">
    <w:p w14:paraId="0E5CC90D" w14:textId="77777777" w:rsidR="000C04AE" w:rsidRDefault="000C04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C5FD8" w14:textId="77777777" w:rsidR="000C04AE" w:rsidRDefault="000C04AE">
      <w:pPr>
        <w:spacing w:after="0"/>
      </w:pPr>
      <w:r>
        <w:separator/>
      </w:r>
    </w:p>
  </w:footnote>
  <w:footnote w:type="continuationSeparator" w:id="0">
    <w:p w14:paraId="4DD6606C" w14:textId="77777777" w:rsidR="000C04AE" w:rsidRDefault="000C04AE">
      <w:pPr>
        <w:spacing w:after="0"/>
      </w:pPr>
      <w:r>
        <w:continuationSeparator/>
      </w:r>
    </w:p>
  </w:footnote>
  <w:footnote w:type="continuationNotice" w:id="1">
    <w:p w14:paraId="490EADF3" w14:textId="77777777" w:rsidR="000C04AE" w:rsidRDefault="000C04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D7071" w14:textId="77777777" w:rsidR="009A2DD3" w:rsidRDefault="009A2DD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649A2" w14:textId="77777777" w:rsidR="00A758E0" w:rsidRDefault="00A758E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14776C"/>
    <w:multiLevelType w:val="hybridMultilevel"/>
    <w:tmpl w:val="D902B51C"/>
    <w:lvl w:ilvl="0" w:tplc="036CBFDC">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DF338EE"/>
    <w:multiLevelType w:val="hybridMultilevel"/>
    <w:tmpl w:val="B19A0E5E"/>
    <w:lvl w:ilvl="0" w:tplc="09BA8340">
      <w:numFmt w:val="bullet"/>
      <w:lvlText w:val="-"/>
      <w:lvlJc w:val="left"/>
      <w:pPr>
        <w:ind w:left="822" w:hanging="360"/>
      </w:pPr>
      <w:rPr>
        <w:rFonts w:ascii="Arial" w:eastAsiaTheme="minorEastAsia" w:hAnsi="Arial" w:cs="Arial" w:hint="default"/>
      </w:rPr>
    </w:lvl>
    <w:lvl w:ilvl="1" w:tplc="20000003" w:tentative="1">
      <w:start w:val="1"/>
      <w:numFmt w:val="bullet"/>
      <w:lvlText w:val="o"/>
      <w:lvlJc w:val="left"/>
      <w:pPr>
        <w:ind w:left="1542" w:hanging="360"/>
      </w:pPr>
      <w:rPr>
        <w:rFonts w:ascii="Courier New" w:hAnsi="Courier New" w:cs="Courier New" w:hint="default"/>
      </w:rPr>
    </w:lvl>
    <w:lvl w:ilvl="2" w:tplc="20000005" w:tentative="1">
      <w:start w:val="1"/>
      <w:numFmt w:val="bullet"/>
      <w:lvlText w:val=""/>
      <w:lvlJc w:val="left"/>
      <w:pPr>
        <w:ind w:left="2262" w:hanging="360"/>
      </w:pPr>
      <w:rPr>
        <w:rFonts w:ascii="Wingdings" w:hAnsi="Wingdings" w:hint="default"/>
      </w:rPr>
    </w:lvl>
    <w:lvl w:ilvl="3" w:tplc="20000001" w:tentative="1">
      <w:start w:val="1"/>
      <w:numFmt w:val="bullet"/>
      <w:lvlText w:val=""/>
      <w:lvlJc w:val="left"/>
      <w:pPr>
        <w:ind w:left="2982" w:hanging="360"/>
      </w:pPr>
      <w:rPr>
        <w:rFonts w:ascii="Symbol" w:hAnsi="Symbol" w:hint="default"/>
      </w:rPr>
    </w:lvl>
    <w:lvl w:ilvl="4" w:tplc="20000003" w:tentative="1">
      <w:start w:val="1"/>
      <w:numFmt w:val="bullet"/>
      <w:lvlText w:val="o"/>
      <w:lvlJc w:val="left"/>
      <w:pPr>
        <w:ind w:left="3702" w:hanging="360"/>
      </w:pPr>
      <w:rPr>
        <w:rFonts w:ascii="Courier New" w:hAnsi="Courier New" w:cs="Courier New" w:hint="default"/>
      </w:rPr>
    </w:lvl>
    <w:lvl w:ilvl="5" w:tplc="20000005" w:tentative="1">
      <w:start w:val="1"/>
      <w:numFmt w:val="bullet"/>
      <w:lvlText w:val=""/>
      <w:lvlJc w:val="left"/>
      <w:pPr>
        <w:ind w:left="4422" w:hanging="360"/>
      </w:pPr>
      <w:rPr>
        <w:rFonts w:ascii="Wingdings" w:hAnsi="Wingdings" w:hint="default"/>
      </w:rPr>
    </w:lvl>
    <w:lvl w:ilvl="6" w:tplc="20000001" w:tentative="1">
      <w:start w:val="1"/>
      <w:numFmt w:val="bullet"/>
      <w:lvlText w:val=""/>
      <w:lvlJc w:val="left"/>
      <w:pPr>
        <w:ind w:left="5142" w:hanging="360"/>
      </w:pPr>
      <w:rPr>
        <w:rFonts w:ascii="Symbol" w:hAnsi="Symbol" w:hint="default"/>
      </w:rPr>
    </w:lvl>
    <w:lvl w:ilvl="7" w:tplc="20000003" w:tentative="1">
      <w:start w:val="1"/>
      <w:numFmt w:val="bullet"/>
      <w:lvlText w:val="o"/>
      <w:lvlJc w:val="left"/>
      <w:pPr>
        <w:ind w:left="5862" w:hanging="360"/>
      </w:pPr>
      <w:rPr>
        <w:rFonts w:ascii="Courier New" w:hAnsi="Courier New" w:cs="Courier New" w:hint="default"/>
      </w:rPr>
    </w:lvl>
    <w:lvl w:ilvl="8" w:tplc="20000005" w:tentative="1">
      <w:start w:val="1"/>
      <w:numFmt w:val="bullet"/>
      <w:lvlText w:val=""/>
      <w:lvlJc w:val="left"/>
      <w:pPr>
        <w:ind w:left="6582" w:hanging="360"/>
      </w:pPr>
      <w:rPr>
        <w:rFonts w:ascii="Wingdings" w:hAnsi="Wingdings" w:hint="default"/>
      </w:rPr>
    </w:lvl>
  </w:abstractNum>
  <w:abstractNum w:abstractNumId="4"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1" w15:restartNumberingAfterBreak="0">
    <w:nsid w:val="78813F7A"/>
    <w:multiLevelType w:val="hybridMultilevel"/>
    <w:tmpl w:val="810E7378"/>
    <w:lvl w:ilvl="0" w:tplc="7C92728A">
      <w:start w:val="9"/>
      <w:numFmt w:val="bullet"/>
      <w:lvlText w:val="-"/>
      <w:lvlJc w:val="left"/>
      <w:pPr>
        <w:ind w:left="462" w:hanging="360"/>
      </w:pPr>
      <w:rPr>
        <w:rFonts w:ascii="Arial" w:eastAsiaTheme="minorEastAsia" w:hAnsi="Arial" w:cs="Arial" w:hint="default"/>
      </w:rPr>
    </w:lvl>
    <w:lvl w:ilvl="1" w:tplc="20000003" w:tentative="1">
      <w:start w:val="1"/>
      <w:numFmt w:val="bullet"/>
      <w:lvlText w:val="o"/>
      <w:lvlJc w:val="left"/>
      <w:pPr>
        <w:ind w:left="1182" w:hanging="360"/>
      </w:pPr>
      <w:rPr>
        <w:rFonts w:ascii="Courier New" w:hAnsi="Courier New" w:cs="Courier New" w:hint="default"/>
      </w:rPr>
    </w:lvl>
    <w:lvl w:ilvl="2" w:tplc="20000005" w:tentative="1">
      <w:start w:val="1"/>
      <w:numFmt w:val="bullet"/>
      <w:lvlText w:val=""/>
      <w:lvlJc w:val="left"/>
      <w:pPr>
        <w:ind w:left="1902" w:hanging="360"/>
      </w:pPr>
      <w:rPr>
        <w:rFonts w:ascii="Wingdings" w:hAnsi="Wingdings" w:hint="default"/>
      </w:rPr>
    </w:lvl>
    <w:lvl w:ilvl="3" w:tplc="20000001" w:tentative="1">
      <w:start w:val="1"/>
      <w:numFmt w:val="bullet"/>
      <w:lvlText w:val=""/>
      <w:lvlJc w:val="left"/>
      <w:pPr>
        <w:ind w:left="2622" w:hanging="360"/>
      </w:pPr>
      <w:rPr>
        <w:rFonts w:ascii="Symbol" w:hAnsi="Symbol" w:hint="default"/>
      </w:rPr>
    </w:lvl>
    <w:lvl w:ilvl="4" w:tplc="20000003" w:tentative="1">
      <w:start w:val="1"/>
      <w:numFmt w:val="bullet"/>
      <w:lvlText w:val="o"/>
      <w:lvlJc w:val="left"/>
      <w:pPr>
        <w:ind w:left="3342" w:hanging="360"/>
      </w:pPr>
      <w:rPr>
        <w:rFonts w:ascii="Courier New" w:hAnsi="Courier New" w:cs="Courier New" w:hint="default"/>
      </w:rPr>
    </w:lvl>
    <w:lvl w:ilvl="5" w:tplc="20000005" w:tentative="1">
      <w:start w:val="1"/>
      <w:numFmt w:val="bullet"/>
      <w:lvlText w:val=""/>
      <w:lvlJc w:val="left"/>
      <w:pPr>
        <w:ind w:left="4062" w:hanging="360"/>
      </w:pPr>
      <w:rPr>
        <w:rFonts w:ascii="Wingdings" w:hAnsi="Wingdings" w:hint="default"/>
      </w:rPr>
    </w:lvl>
    <w:lvl w:ilvl="6" w:tplc="20000001" w:tentative="1">
      <w:start w:val="1"/>
      <w:numFmt w:val="bullet"/>
      <w:lvlText w:val=""/>
      <w:lvlJc w:val="left"/>
      <w:pPr>
        <w:ind w:left="4782" w:hanging="360"/>
      </w:pPr>
      <w:rPr>
        <w:rFonts w:ascii="Symbol" w:hAnsi="Symbol" w:hint="default"/>
      </w:rPr>
    </w:lvl>
    <w:lvl w:ilvl="7" w:tplc="20000003" w:tentative="1">
      <w:start w:val="1"/>
      <w:numFmt w:val="bullet"/>
      <w:lvlText w:val="o"/>
      <w:lvlJc w:val="left"/>
      <w:pPr>
        <w:ind w:left="5502" w:hanging="360"/>
      </w:pPr>
      <w:rPr>
        <w:rFonts w:ascii="Courier New" w:hAnsi="Courier New" w:cs="Courier New" w:hint="default"/>
      </w:rPr>
    </w:lvl>
    <w:lvl w:ilvl="8" w:tplc="20000005" w:tentative="1">
      <w:start w:val="1"/>
      <w:numFmt w:val="bullet"/>
      <w:lvlText w:val=""/>
      <w:lvlJc w:val="left"/>
      <w:pPr>
        <w:ind w:left="6222" w:hanging="360"/>
      </w:pPr>
      <w:rPr>
        <w:rFonts w:ascii="Wingdings" w:hAnsi="Wingdings" w:hint="default"/>
      </w:rPr>
    </w:lvl>
  </w:abstractNum>
  <w:num w:numId="1" w16cid:durableId="2002001462">
    <w:abstractNumId w:val="7"/>
  </w:num>
  <w:num w:numId="2" w16cid:durableId="422921443">
    <w:abstractNumId w:val="6"/>
  </w:num>
  <w:num w:numId="3" w16cid:durableId="1448621770">
    <w:abstractNumId w:val="4"/>
  </w:num>
  <w:num w:numId="4" w16cid:durableId="2074543621">
    <w:abstractNumId w:val="0"/>
  </w:num>
  <w:num w:numId="5" w16cid:durableId="1049886722">
    <w:abstractNumId w:val="10"/>
  </w:num>
  <w:num w:numId="6" w16cid:durableId="416635583">
    <w:abstractNumId w:val="9"/>
  </w:num>
  <w:num w:numId="7" w16cid:durableId="556936066">
    <w:abstractNumId w:val="2"/>
  </w:num>
  <w:num w:numId="8" w16cid:durableId="439839004">
    <w:abstractNumId w:val="8"/>
  </w:num>
  <w:num w:numId="9" w16cid:durableId="882716203">
    <w:abstractNumId w:val="5"/>
  </w:num>
  <w:num w:numId="10" w16cid:durableId="714082360">
    <w:abstractNumId w:val="1"/>
  </w:num>
  <w:num w:numId="11" w16cid:durableId="487290897">
    <w:abstractNumId w:val="3"/>
  </w:num>
  <w:num w:numId="12" w16cid:durableId="153827540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2F80"/>
    <w:rsid w:val="00013ED1"/>
    <w:rsid w:val="000150B1"/>
    <w:rsid w:val="00015FD4"/>
    <w:rsid w:val="00020143"/>
    <w:rsid w:val="00020F86"/>
    <w:rsid w:val="0002110B"/>
    <w:rsid w:val="000216BF"/>
    <w:rsid w:val="00021DB1"/>
    <w:rsid w:val="0002202B"/>
    <w:rsid w:val="00022CBD"/>
    <w:rsid w:val="00022E4A"/>
    <w:rsid w:val="00023E5E"/>
    <w:rsid w:val="00024471"/>
    <w:rsid w:val="00025626"/>
    <w:rsid w:val="00025AE9"/>
    <w:rsid w:val="0002636C"/>
    <w:rsid w:val="00027318"/>
    <w:rsid w:val="00027E29"/>
    <w:rsid w:val="0003095A"/>
    <w:rsid w:val="00032BB6"/>
    <w:rsid w:val="00036C2D"/>
    <w:rsid w:val="00037523"/>
    <w:rsid w:val="00037540"/>
    <w:rsid w:val="000402C9"/>
    <w:rsid w:val="00040DA8"/>
    <w:rsid w:val="00040E76"/>
    <w:rsid w:val="00042031"/>
    <w:rsid w:val="000422C0"/>
    <w:rsid w:val="00042AEC"/>
    <w:rsid w:val="00043FA2"/>
    <w:rsid w:val="00044F32"/>
    <w:rsid w:val="0004512A"/>
    <w:rsid w:val="00045B35"/>
    <w:rsid w:val="00046A2F"/>
    <w:rsid w:val="000473BC"/>
    <w:rsid w:val="0005224A"/>
    <w:rsid w:val="00052742"/>
    <w:rsid w:val="00053272"/>
    <w:rsid w:val="000537CC"/>
    <w:rsid w:val="0005422F"/>
    <w:rsid w:val="0005466C"/>
    <w:rsid w:val="0005587E"/>
    <w:rsid w:val="00056D8F"/>
    <w:rsid w:val="00056E86"/>
    <w:rsid w:val="00057194"/>
    <w:rsid w:val="000571E5"/>
    <w:rsid w:val="0006084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6154"/>
    <w:rsid w:val="0007714E"/>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4E0"/>
    <w:rsid w:val="000B6E47"/>
    <w:rsid w:val="000B7FED"/>
    <w:rsid w:val="000C038A"/>
    <w:rsid w:val="000C04AE"/>
    <w:rsid w:val="000C22C6"/>
    <w:rsid w:val="000C387C"/>
    <w:rsid w:val="000C39C9"/>
    <w:rsid w:val="000C4C79"/>
    <w:rsid w:val="000C5AD6"/>
    <w:rsid w:val="000C6598"/>
    <w:rsid w:val="000C665A"/>
    <w:rsid w:val="000C6E58"/>
    <w:rsid w:val="000C77E3"/>
    <w:rsid w:val="000D07AF"/>
    <w:rsid w:val="000D0BBE"/>
    <w:rsid w:val="000D2821"/>
    <w:rsid w:val="000D44B3"/>
    <w:rsid w:val="000D4CB4"/>
    <w:rsid w:val="000D58BC"/>
    <w:rsid w:val="000D76F8"/>
    <w:rsid w:val="000D7B9A"/>
    <w:rsid w:val="000E1283"/>
    <w:rsid w:val="000E2EA1"/>
    <w:rsid w:val="000E35C9"/>
    <w:rsid w:val="000E43E5"/>
    <w:rsid w:val="000E65A2"/>
    <w:rsid w:val="000E6B24"/>
    <w:rsid w:val="000F0801"/>
    <w:rsid w:val="000F0940"/>
    <w:rsid w:val="000F14F8"/>
    <w:rsid w:val="000F22C8"/>
    <w:rsid w:val="000F3871"/>
    <w:rsid w:val="000F4446"/>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5309"/>
    <w:rsid w:val="0011594E"/>
    <w:rsid w:val="0011770E"/>
    <w:rsid w:val="00120D0F"/>
    <w:rsid w:val="00121673"/>
    <w:rsid w:val="00121950"/>
    <w:rsid w:val="00124863"/>
    <w:rsid w:val="00124C9B"/>
    <w:rsid w:val="001253BC"/>
    <w:rsid w:val="00125F5B"/>
    <w:rsid w:val="00126773"/>
    <w:rsid w:val="00127305"/>
    <w:rsid w:val="00127EE9"/>
    <w:rsid w:val="00130494"/>
    <w:rsid w:val="00130F3A"/>
    <w:rsid w:val="00131153"/>
    <w:rsid w:val="00131A1F"/>
    <w:rsid w:val="00132C8B"/>
    <w:rsid w:val="00133A6D"/>
    <w:rsid w:val="0013429F"/>
    <w:rsid w:val="00134357"/>
    <w:rsid w:val="00136177"/>
    <w:rsid w:val="00137CC9"/>
    <w:rsid w:val="00137F46"/>
    <w:rsid w:val="001448ED"/>
    <w:rsid w:val="00145680"/>
    <w:rsid w:val="0014570E"/>
    <w:rsid w:val="00145C54"/>
    <w:rsid w:val="00145D43"/>
    <w:rsid w:val="00147497"/>
    <w:rsid w:val="00150699"/>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363D"/>
    <w:rsid w:val="0017441A"/>
    <w:rsid w:val="00176632"/>
    <w:rsid w:val="00177BF0"/>
    <w:rsid w:val="001800C9"/>
    <w:rsid w:val="001803B2"/>
    <w:rsid w:val="00180984"/>
    <w:rsid w:val="0018228D"/>
    <w:rsid w:val="0018235F"/>
    <w:rsid w:val="0018398E"/>
    <w:rsid w:val="001849F6"/>
    <w:rsid w:val="00186BC4"/>
    <w:rsid w:val="00190251"/>
    <w:rsid w:val="001911A6"/>
    <w:rsid w:val="001917F9"/>
    <w:rsid w:val="00191833"/>
    <w:rsid w:val="00192524"/>
    <w:rsid w:val="0019272F"/>
    <w:rsid w:val="00192C46"/>
    <w:rsid w:val="001941DD"/>
    <w:rsid w:val="00195FC0"/>
    <w:rsid w:val="00196C12"/>
    <w:rsid w:val="001975F0"/>
    <w:rsid w:val="001A0491"/>
    <w:rsid w:val="001A08B3"/>
    <w:rsid w:val="001A2FD0"/>
    <w:rsid w:val="001A55AD"/>
    <w:rsid w:val="001A564B"/>
    <w:rsid w:val="001A7B60"/>
    <w:rsid w:val="001A7EBF"/>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028E"/>
    <w:rsid w:val="001E0CF9"/>
    <w:rsid w:val="001E163D"/>
    <w:rsid w:val="001E1646"/>
    <w:rsid w:val="001E2A60"/>
    <w:rsid w:val="001E41F3"/>
    <w:rsid w:val="001E4865"/>
    <w:rsid w:val="001E5ABF"/>
    <w:rsid w:val="001E5B3A"/>
    <w:rsid w:val="001E60CB"/>
    <w:rsid w:val="001E6327"/>
    <w:rsid w:val="001E635C"/>
    <w:rsid w:val="001E6900"/>
    <w:rsid w:val="001E713F"/>
    <w:rsid w:val="001F3199"/>
    <w:rsid w:val="001F4A12"/>
    <w:rsid w:val="001F531B"/>
    <w:rsid w:val="002016AB"/>
    <w:rsid w:val="0020243A"/>
    <w:rsid w:val="00202D45"/>
    <w:rsid w:val="0020388E"/>
    <w:rsid w:val="00204A50"/>
    <w:rsid w:val="00205138"/>
    <w:rsid w:val="0020634D"/>
    <w:rsid w:val="0020699E"/>
    <w:rsid w:val="0020701D"/>
    <w:rsid w:val="0020714E"/>
    <w:rsid w:val="0021024F"/>
    <w:rsid w:val="00212F3D"/>
    <w:rsid w:val="00214D00"/>
    <w:rsid w:val="002157D7"/>
    <w:rsid w:val="00215FD8"/>
    <w:rsid w:val="00216D05"/>
    <w:rsid w:val="00217630"/>
    <w:rsid w:val="002177A9"/>
    <w:rsid w:val="00221185"/>
    <w:rsid w:val="00222F82"/>
    <w:rsid w:val="00223C9A"/>
    <w:rsid w:val="002248E6"/>
    <w:rsid w:val="00225137"/>
    <w:rsid w:val="00226479"/>
    <w:rsid w:val="00227E8F"/>
    <w:rsid w:val="002312D0"/>
    <w:rsid w:val="00231E95"/>
    <w:rsid w:val="00231FD0"/>
    <w:rsid w:val="002325C8"/>
    <w:rsid w:val="0023302C"/>
    <w:rsid w:val="002330BC"/>
    <w:rsid w:val="00234236"/>
    <w:rsid w:val="002352B0"/>
    <w:rsid w:val="00236262"/>
    <w:rsid w:val="00241141"/>
    <w:rsid w:val="002412AA"/>
    <w:rsid w:val="00241B3B"/>
    <w:rsid w:val="002425DE"/>
    <w:rsid w:val="002434C4"/>
    <w:rsid w:val="00245377"/>
    <w:rsid w:val="00245ECB"/>
    <w:rsid w:val="00246EBF"/>
    <w:rsid w:val="00247EDB"/>
    <w:rsid w:val="00250F1E"/>
    <w:rsid w:val="0025238A"/>
    <w:rsid w:val="00252B79"/>
    <w:rsid w:val="00254AF5"/>
    <w:rsid w:val="00255BA1"/>
    <w:rsid w:val="0026004D"/>
    <w:rsid w:val="0026005C"/>
    <w:rsid w:val="00260607"/>
    <w:rsid w:val="002608CC"/>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071"/>
    <w:rsid w:val="002D2315"/>
    <w:rsid w:val="002D3EF0"/>
    <w:rsid w:val="002D4C97"/>
    <w:rsid w:val="002D6644"/>
    <w:rsid w:val="002D7158"/>
    <w:rsid w:val="002E0390"/>
    <w:rsid w:val="002E13AC"/>
    <w:rsid w:val="002E1B4D"/>
    <w:rsid w:val="002E4154"/>
    <w:rsid w:val="002E472E"/>
    <w:rsid w:val="002E48BD"/>
    <w:rsid w:val="002E4DA5"/>
    <w:rsid w:val="002E6D4E"/>
    <w:rsid w:val="002E6FCD"/>
    <w:rsid w:val="002E796E"/>
    <w:rsid w:val="002E7AF1"/>
    <w:rsid w:val="002F05C9"/>
    <w:rsid w:val="002F2175"/>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56E"/>
    <w:rsid w:val="00307C66"/>
    <w:rsid w:val="003103AE"/>
    <w:rsid w:val="00311A29"/>
    <w:rsid w:val="00313088"/>
    <w:rsid w:val="003132CA"/>
    <w:rsid w:val="003139A0"/>
    <w:rsid w:val="00313E7F"/>
    <w:rsid w:val="00315C6F"/>
    <w:rsid w:val="00316860"/>
    <w:rsid w:val="00316DCB"/>
    <w:rsid w:val="00317EA3"/>
    <w:rsid w:val="00317F50"/>
    <w:rsid w:val="00320631"/>
    <w:rsid w:val="003212B4"/>
    <w:rsid w:val="00321482"/>
    <w:rsid w:val="00322014"/>
    <w:rsid w:val="00322B30"/>
    <w:rsid w:val="00323946"/>
    <w:rsid w:val="0032427E"/>
    <w:rsid w:val="003243DF"/>
    <w:rsid w:val="00324E72"/>
    <w:rsid w:val="0032517E"/>
    <w:rsid w:val="003256E6"/>
    <w:rsid w:val="00326494"/>
    <w:rsid w:val="00326EE9"/>
    <w:rsid w:val="003277EC"/>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90D"/>
    <w:rsid w:val="00355C62"/>
    <w:rsid w:val="00357D8E"/>
    <w:rsid w:val="003609B9"/>
    <w:rsid w:val="003609EF"/>
    <w:rsid w:val="00361611"/>
    <w:rsid w:val="003618AA"/>
    <w:rsid w:val="0036231A"/>
    <w:rsid w:val="003627FC"/>
    <w:rsid w:val="00363DE3"/>
    <w:rsid w:val="0036402D"/>
    <w:rsid w:val="003640A8"/>
    <w:rsid w:val="00365FD0"/>
    <w:rsid w:val="00366478"/>
    <w:rsid w:val="00366A5B"/>
    <w:rsid w:val="00366DCA"/>
    <w:rsid w:val="00367984"/>
    <w:rsid w:val="00367B72"/>
    <w:rsid w:val="0037115E"/>
    <w:rsid w:val="003720CD"/>
    <w:rsid w:val="00372F94"/>
    <w:rsid w:val="00374DD4"/>
    <w:rsid w:val="00375148"/>
    <w:rsid w:val="00375BC7"/>
    <w:rsid w:val="00380702"/>
    <w:rsid w:val="00382C92"/>
    <w:rsid w:val="003833B6"/>
    <w:rsid w:val="00386903"/>
    <w:rsid w:val="0039097F"/>
    <w:rsid w:val="00391AC4"/>
    <w:rsid w:val="003923A8"/>
    <w:rsid w:val="0039320F"/>
    <w:rsid w:val="00393929"/>
    <w:rsid w:val="00395902"/>
    <w:rsid w:val="00395E71"/>
    <w:rsid w:val="00396680"/>
    <w:rsid w:val="00397963"/>
    <w:rsid w:val="003A0C72"/>
    <w:rsid w:val="003A2B24"/>
    <w:rsid w:val="003A3DFD"/>
    <w:rsid w:val="003A51D5"/>
    <w:rsid w:val="003A55E7"/>
    <w:rsid w:val="003A5E00"/>
    <w:rsid w:val="003A6353"/>
    <w:rsid w:val="003A6623"/>
    <w:rsid w:val="003A7620"/>
    <w:rsid w:val="003B09D6"/>
    <w:rsid w:val="003B2588"/>
    <w:rsid w:val="003B25B9"/>
    <w:rsid w:val="003B2AF5"/>
    <w:rsid w:val="003B435A"/>
    <w:rsid w:val="003B619D"/>
    <w:rsid w:val="003B7BE6"/>
    <w:rsid w:val="003C1D39"/>
    <w:rsid w:val="003C2E81"/>
    <w:rsid w:val="003C378E"/>
    <w:rsid w:val="003C37AE"/>
    <w:rsid w:val="003C5A47"/>
    <w:rsid w:val="003C5F35"/>
    <w:rsid w:val="003C6386"/>
    <w:rsid w:val="003C75EE"/>
    <w:rsid w:val="003C7619"/>
    <w:rsid w:val="003D066C"/>
    <w:rsid w:val="003D081C"/>
    <w:rsid w:val="003D1A00"/>
    <w:rsid w:val="003D21B4"/>
    <w:rsid w:val="003D3D9C"/>
    <w:rsid w:val="003D3E89"/>
    <w:rsid w:val="003D5215"/>
    <w:rsid w:val="003D526B"/>
    <w:rsid w:val="003D5438"/>
    <w:rsid w:val="003D6E29"/>
    <w:rsid w:val="003D772D"/>
    <w:rsid w:val="003E090E"/>
    <w:rsid w:val="003E153A"/>
    <w:rsid w:val="003E1A36"/>
    <w:rsid w:val="003E3063"/>
    <w:rsid w:val="003E3131"/>
    <w:rsid w:val="003E75D1"/>
    <w:rsid w:val="003F01E3"/>
    <w:rsid w:val="003F0C93"/>
    <w:rsid w:val="003F25B2"/>
    <w:rsid w:val="003F33DB"/>
    <w:rsid w:val="003F3814"/>
    <w:rsid w:val="003F4E3C"/>
    <w:rsid w:val="003F57DD"/>
    <w:rsid w:val="003F594D"/>
    <w:rsid w:val="003F6AE4"/>
    <w:rsid w:val="003F73FE"/>
    <w:rsid w:val="00401477"/>
    <w:rsid w:val="00402137"/>
    <w:rsid w:val="0040369B"/>
    <w:rsid w:val="00404F53"/>
    <w:rsid w:val="004054CB"/>
    <w:rsid w:val="00405BA8"/>
    <w:rsid w:val="00405F00"/>
    <w:rsid w:val="00407150"/>
    <w:rsid w:val="004073AF"/>
    <w:rsid w:val="00410371"/>
    <w:rsid w:val="00411E90"/>
    <w:rsid w:val="004138E5"/>
    <w:rsid w:val="0041446A"/>
    <w:rsid w:val="0041517C"/>
    <w:rsid w:val="0041635B"/>
    <w:rsid w:val="0041670E"/>
    <w:rsid w:val="00416BC8"/>
    <w:rsid w:val="00416D1B"/>
    <w:rsid w:val="0041723F"/>
    <w:rsid w:val="00417E23"/>
    <w:rsid w:val="0042021B"/>
    <w:rsid w:val="00422A5A"/>
    <w:rsid w:val="00423DB2"/>
    <w:rsid w:val="004242F1"/>
    <w:rsid w:val="00424726"/>
    <w:rsid w:val="004247DD"/>
    <w:rsid w:val="004259DB"/>
    <w:rsid w:val="0042663D"/>
    <w:rsid w:val="00431972"/>
    <w:rsid w:val="00433210"/>
    <w:rsid w:val="004341AE"/>
    <w:rsid w:val="004343E0"/>
    <w:rsid w:val="00435D14"/>
    <w:rsid w:val="00436C62"/>
    <w:rsid w:val="00437423"/>
    <w:rsid w:val="00437D02"/>
    <w:rsid w:val="0044040B"/>
    <w:rsid w:val="004423C2"/>
    <w:rsid w:val="00442FF9"/>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14F"/>
    <w:rsid w:val="004746BB"/>
    <w:rsid w:val="00474A83"/>
    <w:rsid w:val="0047610C"/>
    <w:rsid w:val="00476A0D"/>
    <w:rsid w:val="00476C4D"/>
    <w:rsid w:val="00477831"/>
    <w:rsid w:val="00477AD8"/>
    <w:rsid w:val="00480981"/>
    <w:rsid w:val="00482668"/>
    <w:rsid w:val="00483AF5"/>
    <w:rsid w:val="00483CD9"/>
    <w:rsid w:val="00484359"/>
    <w:rsid w:val="00484BEC"/>
    <w:rsid w:val="00485EAA"/>
    <w:rsid w:val="00490674"/>
    <w:rsid w:val="00491817"/>
    <w:rsid w:val="004919DB"/>
    <w:rsid w:val="00492E6B"/>
    <w:rsid w:val="00494A50"/>
    <w:rsid w:val="00495282"/>
    <w:rsid w:val="004A037A"/>
    <w:rsid w:val="004A101C"/>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FFE"/>
    <w:rsid w:val="004D588B"/>
    <w:rsid w:val="004D6279"/>
    <w:rsid w:val="004D71C7"/>
    <w:rsid w:val="004D77AD"/>
    <w:rsid w:val="004E02FC"/>
    <w:rsid w:val="004E13EC"/>
    <w:rsid w:val="004E1D88"/>
    <w:rsid w:val="004E2E00"/>
    <w:rsid w:val="004E537C"/>
    <w:rsid w:val="004E6934"/>
    <w:rsid w:val="004E6B6C"/>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1B75"/>
    <w:rsid w:val="00513E9E"/>
    <w:rsid w:val="00514F0D"/>
    <w:rsid w:val="0051556D"/>
    <w:rsid w:val="0051580D"/>
    <w:rsid w:val="00517720"/>
    <w:rsid w:val="005179D4"/>
    <w:rsid w:val="0052204E"/>
    <w:rsid w:val="005229D6"/>
    <w:rsid w:val="00523A45"/>
    <w:rsid w:val="00523DDC"/>
    <w:rsid w:val="00524238"/>
    <w:rsid w:val="005250CC"/>
    <w:rsid w:val="00525219"/>
    <w:rsid w:val="00525434"/>
    <w:rsid w:val="0053004C"/>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4210E"/>
    <w:rsid w:val="0054267A"/>
    <w:rsid w:val="00542A89"/>
    <w:rsid w:val="0054318D"/>
    <w:rsid w:val="00543C90"/>
    <w:rsid w:val="00544773"/>
    <w:rsid w:val="00544812"/>
    <w:rsid w:val="0054636E"/>
    <w:rsid w:val="00547111"/>
    <w:rsid w:val="00547A3B"/>
    <w:rsid w:val="00547E54"/>
    <w:rsid w:val="00551658"/>
    <w:rsid w:val="00551DAA"/>
    <w:rsid w:val="00554AFD"/>
    <w:rsid w:val="00555030"/>
    <w:rsid w:val="0055635F"/>
    <w:rsid w:val="0055706B"/>
    <w:rsid w:val="00557200"/>
    <w:rsid w:val="0056089A"/>
    <w:rsid w:val="00560A21"/>
    <w:rsid w:val="00562A5B"/>
    <w:rsid w:val="0056325D"/>
    <w:rsid w:val="005654E9"/>
    <w:rsid w:val="00566C04"/>
    <w:rsid w:val="005700C0"/>
    <w:rsid w:val="00572EBA"/>
    <w:rsid w:val="00572EFA"/>
    <w:rsid w:val="00573434"/>
    <w:rsid w:val="005747A1"/>
    <w:rsid w:val="00574C19"/>
    <w:rsid w:val="00574D50"/>
    <w:rsid w:val="005757CE"/>
    <w:rsid w:val="00576001"/>
    <w:rsid w:val="005771C2"/>
    <w:rsid w:val="005777DA"/>
    <w:rsid w:val="00580017"/>
    <w:rsid w:val="005809EA"/>
    <w:rsid w:val="00580FAB"/>
    <w:rsid w:val="00582E9F"/>
    <w:rsid w:val="00583F56"/>
    <w:rsid w:val="0058586E"/>
    <w:rsid w:val="00585AFF"/>
    <w:rsid w:val="00585CF2"/>
    <w:rsid w:val="00586CA6"/>
    <w:rsid w:val="00587E86"/>
    <w:rsid w:val="0059194B"/>
    <w:rsid w:val="005925C7"/>
    <w:rsid w:val="00592D74"/>
    <w:rsid w:val="0059413C"/>
    <w:rsid w:val="005949C2"/>
    <w:rsid w:val="00595633"/>
    <w:rsid w:val="00595C9B"/>
    <w:rsid w:val="00596E17"/>
    <w:rsid w:val="005A01BC"/>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2EB4"/>
    <w:rsid w:val="005C40F6"/>
    <w:rsid w:val="005C5A7B"/>
    <w:rsid w:val="005C5D8B"/>
    <w:rsid w:val="005C619F"/>
    <w:rsid w:val="005C6450"/>
    <w:rsid w:val="005C65D8"/>
    <w:rsid w:val="005C679E"/>
    <w:rsid w:val="005C7B03"/>
    <w:rsid w:val="005D2566"/>
    <w:rsid w:val="005D3163"/>
    <w:rsid w:val="005D408B"/>
    <w:rsid w:val="005D40EA"/>
    <w:rsid w:val="005D4877"/>
    <w:rsid w:val="005D4FD5"/>
    <w:rsid w:val="005D5A99"/>
    <w:rsid w:val="005D7982"/>
    <w:rsid w:val="005E0D8D"/>
    <w:rsid w:val="005E1602"/>
    <w:rsid w:val="005E1809"/>
    <w:rsid w:val="005E261C"/>
    <w:rsid w:val="005E298F"/>
    <w:rsid w:val="005E2C44"/>
    <w:rsid w:val="005E2CF8"/>
    <w:rsid w:val="005E370F"/>
    <w:rsid w:val="005E46B8"/>
    <w:rsid w:val="005E7E3E"/>
    <w:rsid w:val="005E7F5A"/>
    <w:rsid w:val="005F14B8"/>
    <w:rsid w:val="005F1E72"/>
    <w:rsid w:val="005F3FEE"/>
    <w:rsid w:val="005F66B8"/>
    <w:rsid w:val="005F734A"/>
    <w:rsid w:val="00602DB6"/>
    <w:rsid w:val="00603C78"/>
    <w:rsid w:val="006053C5"/>
    <w:rsid w:val="006058BF"/>
    <w:rsid w:val="00605CAB"/>
    <w:rsid w:val="00607A65"/>
    <w:rsid w:val="00607C9E"/>
    <w:rsid w:val="0061021F"/>
    <w:rsid w:val="0061271D"/>
    <w:rsid w:val="0061495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3EC"/>
    <w:rsid w:val="006344D1"/>
    <w:rsid w:val="00634842"/>
    <w:rsid w:val="00634C4F"/>
    <w:rsid w:val="006358C6"/>
    <w:rsid w:val="006365F4"/>
    <w:rsid w:val="006368E1"/>
    <w:rsid w:val="00636BED"/>
    <w:rsid w:val="00636E53"/>
    <w:rsid w:val="00637489"/>
    <w:rsid w:val="0064010B"/>
    <w:rsid w:val="00640C2E"/>
    <w:rsid w:val="00641994"/>
    <w:rsid w:val="0064260A"/>
    <w:rsid w:val="006430E4"/>
    <w:rsid w:val="006438E2"/>
    <w:rsid w:val="00645864"/>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70EDB"/>
    <w:rsid w:val="00671121"/>
    <w:rsid w:val="00671BAC"/>
    <w:rsid w:val="0067236A"/>
    <w:rsid w:val="0067396B"/>
    <w:rsid w:val="00673982"/>
    <w:rsid w:val="00674092"/>
    <w:rsid w:val="006747BE"/>
    <w:rsid w:val="006748BB"/>
    <w:rsid w:val="00674D93"/>
    <w:rsid w:val="00675F26"/>
    <w:rsid w:val="0067614C"/>
    <w:rsid w:val="00676C1A"/>
    <w:rsid w:val="00680D93"/>
    <w:rsid w:val="00682C58"/>
    <w:rsid w:val="00682F01"/>
    <w:rsid w:val="00683271"/>
    <w:rsid w:val="00683573"/>
    <w:rsid w:val="00687CD9"/>
    <w:rsid w:val="006907A0"/>
    <w:rsid w:val="00692200"/>
    <w:rsid w:val="00694413"/>
    <w:rsid w:val="006956F3"/>
    <w:rsid w:val="00695808"/>
    <w:rsid w:val="00696DC3"/>
    <w:rsid w:val="006971C5"/>
    <w:rsid w:val="006975D7"/>
    <w:rsid w:val="00697C49"/>
    <w:rsid w:val="006A0120"/>
    <w:rsid w:val="006A0C0E"/>
    <w:rsid w:val="006A0D98"/>
    <w:rsid w:val="006A14CF"/>
    <w:rsid w:val="006A283E"/>
    <w:rsid w:val="006A4451"/>
    <w:rsid w:val="006A4DA3"/>
    <w:rsid w:val="006A5EED"/>
    <w:rsid w:val="006A6DAE"/>
    <w:rsid w:val="006A72D6"/>
    <w:rsid w:val="006A7C20"/>
    <w:rsid w:val="006A7EE0"/>
    <w:rsid w:val="006B10F4"/>
    <w:rsid w:val="006B1F77"/>
    <w:rsid w:val="006B3BBD"/>
    <w:rsid w:val="006B46FB"/>
    <w:rsid w:val="006B524C"/>
    <w:rsid w:val="006B785E"/>
    <w:rsid w:val="006C0E0D"/>
    <w:rsid w:val="006C112F"/>
    <w:rsid w:val="006C21A2"/>
    <w:rsid w:val="006C29F9"/>
    <w:rsid w:val="006C2F16"/>
    <w:rsid w:val="006C42D3"/>
    <w:rsid w:val="006C45BA"/>
    <w:rsid w:val="006C66FD"/>
    <w:rsid w:val="006C673E"/>
    <w:rsid w:val="006C7E5C"/>
    <w:rsid w:val="006D1104"/>
    <w:rsid w:val="006D1335"/>
    <w:rsid w:val="006D15A7"/>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9C1"/>
    <w:rsid w:val="006E3D51"/>
    <w:rsid w:val="006E41F2"/>
    <w:rsid w:val="006E47D8"/>
    <w:rsid w:val="006E5AF5"/>
    <w:rsid w:val="006E6950"/>
    <w:rsid w:val="006E771A"/>
    <w:rsid w:val="006F0E98"/>
    <w:rsid w:val="006F1896"/>
    <w:rsid w:val="006F2130"/>
    <w:rsid w:val="006F2690"/>
    <w:rsid w:val="006F33AA"/>
    <w:rsid w:val="006F53FA"/>
    <w:rsid w:val="006F7748"/>
    <w:rsid w:val="006F7B7A"/>
    <w:rsid w:val="00700331"/>
    <w:rsid w:val="007005EF"/>
    <w:rsid w:val="00700B16"/>
    <w:rsid w:val="007011E6"/>
    <w:rsid w:val="00701AD4"/>
    <w:rsid w:val="00702CCC"/>
    <w:rsid w:val="0070403D"/>
    <w:rsid w:val="007040D3"/>
    <w:rsid w:val="007044CD"/>
    <w:rsid w:val="0070481F"/>
    <w:rsid w:val="00704C4B"/>
    <w:rsid w:val="007052A6"/>
    <w:rsid w:val="007072A8"/>
    <w:rsid w:val="00707C2D"/>
    <w:rsid w:val="00711294"/>
    <w:rsid w:val="007136C8"/>
    <w:rsid w:val="00713E62"/>
    <w:rsid w:val="00713FE1"/>
    <w:rsid w:val="00715B68"/>
    <w:rsid w:val="00715CBB"/>
    <w:rsid w:val="00717340"/>
    <w:rsid w:val="00721801"/>
    <w:rsid w:val="00721E3B"/>
    <w:rsid w:val="00722F2F"/>
    <w:rsid w:val="00723E64"/>
    <w:rsid w:val="00726E32"/>
    <w:rsid w:val="0072744B"/>
    <w:rsid w:val="00730DA3"/>
    <w:rsid w:val="0073431A"/>
    <w:rsid w:val="00734AB8"/>
    <w:rsid w:val="00734EFC"/>
    <w:rsid w:val="007407D3"/>
    <w:rsid w:val="0074144A"/>
    <w:rsid w:val="00743CCF"/>
    <w:rsid w:val="007450D2"/>
    <w:rsid w:val="00746246"/>
    <w:rsid w:val="007466CB"/>
    <w:rsid w:val="00746776"/>
    <w:rsid w:val="00750132"/>
    <w:rsid w:val="007506B7"/>
    <w:rsid w:val="00750F9B"/>
    <w:rsid w:val="007516ED"/>
    <w:rsid w:val="0075179E"/>
    <w:rsid w:val="00751B2A"/>
    <w:rsid w:val="00751E54"/>
    <w:rsid w:val="0075213A"/>
    <w:rsid w:val="0075257E"/>
    <w:rsid w:val="00752B35"/>
    <w:rsid w:val="00754311"/>
    <w:rsid w:val="00754F69"/>
    <w:rsid w:val="00756177"/>
    <w:rsid w:val="00757282"/>
    <w:rsid w:val="0075772F"/>
    <w:rsid w:val="007601D6"/>
    <w:rsid w:val="007604D0"/>
    <w:rsid w:val="00760C1B"/>
    <w:rsid w:val="007619B6"/>
    <w:rsid w:val="007629D1"/>
    <w:rsid w:val="00763263"/>
    <w:rsid w:val="007634F6"/>
    <w:rsid w:val="00763C47"/>
    <w:rsid w:val="007642D6"/>
    <w:rsid w:val="00764925"/>
    <w:rsid w:val="00764D75"/>
    <w:rsid w:val="007666A4"/>
    <w:rsid w:val="007667E8"/>
    <w:rsid w:val="00766852"/>
    <w:rsid w:val="0077464A"/>
    <w:rsid w:val="00775186"/>
    <w:rsid w:val="0077559C"/>
    <w:rsid w:val="00775DAB"/>
    <w:rsid w:val="00775E2D"/>
    <w:rsid w:val="007772C1"/>
    <w:rsid w:val="007776E2"/>
    <w:rsid w:val="0078086B"/>
    <w:rsid w:val="00783AED"/>
    <w:rsid w:val="00784178"/>
    <w:rsid w:val="0078517B"/>
    <w:rsid w:val="00786742"/>
    <w:rsid w:val="00786BDD"/>
    <w:rsid w:val="00786CF5"/>
    <w:rsid w:val="007915C7"/>
    <w:rsid w:val="00791F08"/>
    <w:rsid w:val="00792342"/>
    <w:rsid w:val="007923A5"/>
    <w:rsid w:val="0079280E"/>
    <w:rsid w:val="00793292"/>
    <w:rsid w:val="00794846"/>
    <w:rsid w:val="00794DB6"/>
    <w:rsid w:val="007971BF"/>
    <w:rsid w:val="007977A8"/>
    <w:rsid w:val="007A0894"/>
    <w:rsid w:val="007A2832"/>
    <w:rsid w:val="007A35A9"/>
    <w:rsid w:val="007A410E"/>
    <w:rsid w:val="007A436E"/>
    <w:rsid w:val="007A5948"/>
    <w:rsid w:val="007A5CB5"/>
    <w:rsid w:val="007A5FD7"/>
    <w:rsid w:val="007A7621"/>
    <w:rsid w:val="007B1C62"/>
    <w:rsid w:val="007B255F"/>
    <w:rsid w:val="007B2A34"/>
    <w:rsid w:val="007B3162"/>
    <w:rsid w:val="007B3758"/>
    <w:rsid w:val="007B4980"/>
    <w:rsid w:val="007B512A"/>
    <w:rsid w:val="007B61F2"/>
    <w:rsid w:val="007B6AA9"/>
    <w:rsid w:val="007B7909"/>
    <w:rsid w:val="007C0474"/>
    <w:rsid w:val="007C0B26"/>
    <w:rsid w:val="007C0EC4"/>
    <w:rsid w:val="007C0FDF"/>
    <w:rsid w:val="007C150D"/>
    <w:rsid w:val="007C1DD6"/>
    <w:rsid w:val="007C2097"/>
    <w:rsid w:val="007C2498"/>
    <w:rsid w:val="007C385C"/>
    <w:rsid w:val="007C42D1"/>
    <w:rsid w:val="007C47CE"/>
    <w:rsid w:val="007C60CF"/>
    <w:rsid w:val="007C67B1"/>
    <w:rsid w:val="007D0262"/>
    <w:rsid w:val="007D1CB6"/>
    <w:rsid w:val="007D27AC"/>
    <w:rsid w:val="007D3D51"/>
    <w:rsid w:val="007D43F2"/>
    <w:rsid w:val="007D4984"/>
    <w:rsid w:val="007D4C8D"/>
    <w:rsid w:val="007D597B"/>
    <w:rsid w:val="007D6664"/>
    <w:rsid w:val="007D6A07"/>
    <w:rsid w:val="007D6FE9"/>
    <w:rsid w:val="007E01CC"/>
    <w:rsid w:val="007E0DAA"/>
    <w:rsid w:val="007E1021"/>
    <w:rsid w:val="007E143F"/>
    <w:rsid w:val="007E15BB"/>
    <w:rsid w:val="007E58A6"/>
    <w:rsid w:val="007E6578"/>
    <w:rsid w:val="007E6D10"/>
    <w:rsid w:val="007E7862"/>
    <w:rsid w:val="007F24AB"/>
    <w:rsid w:val="007F2558"/>
    <w:rsid w:val="007F2EDA"/>
    <w:rsid w:val="007F3C49"/>
    <w:rsid w:val="007F6043"/>
    <w:rsid w:val="007F66C0"/>
    <w:rsid w:val="007F6BA0"/>
    <w:rsid w:val="007F7259"/>
    <w:rsid w:val="008020EE"/>
    <w:rsid w:val="008040A8"/>
    <w:rsid w:val="00804287"/>
    <w:rsid w:val="00804794"/>
    <w:rsid w:val="00804884"/>
    <w:rsid w:val="008048B0"/>
    <w:rsid w:val="00805F50"/>
    <w:rsid w:val="00806FE3"/>
    <w:rsid w:val="008105D7"/>
    <w:rsid w:val="00810E66"/>
    <w:rsid w:val="00811E09"/>
    <w:rsid w:val="00814074"/>
    <w:rsid w:val="0081492B"/>
    <w:rsid w:val="0081666D"/>
    <w:rsid w:val="00816A77"/>
    <w:rsid w:val="00816B36"/>
    <w:rsid w:val="0082127D"/>
    <w:rsid w:val="008223C8"/>
    <w:rsid w:val="00823338"/>
    <w:rsid w:val="00824A0C"/>
    <w:rsid w:val="0082526C"/>
    <w:rsid w:val="008265A5"/>
    <w:rsid w:val="0082730A"/>
    <w:rsid w:val="00827822"/>
    <w:rsid w:val="008279FA"/>
    <w:rsid w:val="0083098B"/>
    <w:rsid w:val="00831D18"/>
    <w:rsid w:val="00831F3A"/>
    <w:rsid w:val="00833429"/>
    <w:rsid w:val="00834AD8"/>
    <w:rsid w:val="00834EE1"/>
    <w:rsid w:val="00837079"/>
    <w:rsid w:val="00837111"/>
    <w:rsid w:val="00840BDF"/>
    <w:rsid w:val="008413D9"/>
    <w:rsid w:val="008422C9"/>
    <w:rsid w:val="00842626"/>
    <w:rsid w:val="00843C63"/>
    <w:rsid w:val="00844038"/>
    <w:rsid w:val="00844368"/>
    <w:rsid w:val="0084436B"/>
    <w:rsid w:val="00844A24"/>
    <w:rsid w:val="008500ED"/>
    <w:rsid w:val="00856419"/>
    <w:rsid w:val="0085661C"/>
    <w:rsid w:val="00860072"/>
    <w:rsid w:val="008606E4"/>
    <w:rsid w:val="00860BC2"/>
    <w:rsid w:val="00862650"/>
    <w:rsid w:val="008626E7"/>
    <w:rsid w:val="008629D7"/>
    <w:rsid w:val="008635E7"/>
    <w:rsid w:val="008645B9"/>
    <w:rsid w:val="008648D5"/>
    <w:rsid w:val="008660B0"/>
    <w:rsid w:val="00866C0A"/>
    <w:rsid w:val="008676B4"/>
    <w:rsid w:val="00870B83"/>
    <w:rsid w:val="00870EE7"/>
    <w:rsid w:val="008726E6"/>
    <w:rsid w:val="00872B3D"/>
    <w:rsid w:val="008739F4"/>
    <w:rsid w:val="00876BF4"/>
    <w:rsid w:val="00877511"/>
    <w:rsid w:val="00880BE7"/>
    <w:rsid w:val="00880CE4"/>
    <w:rsid w:val="00880F39"/>
    <w:rsid w:val="00882D61"/>
    <w:rsid w:val="00884954"/>
    <w:rsid w:val="0088522D"/>
    <w:rsid w:val="008863B9"/>
    <w:rsid w:val="008863CF"/>
    <w:rsid w:val="00890C12"/>
    <w:rsid w:val="00890E68"/>
    <w:rsid w:val="0089153E"/>
    <w:rsid w:val="00891B29"/>
    <w:rsid w:val="00891B94"/>
    <w:rsid w:val="00891F6C"/>
    <w:rsid w:val="00892EDB"/>
    <w:rsid w:val="0089300E"/>
    <w:rsid w:val="008939EE"/>
    <w:rsid w:val="00893CC6"/>
    <w:rsid w:val="008957C0"/>
    <w:rsid w:val="008958BA"/>
    <w:rsid w:val="008966B5"/>
    <w:rsid w:val="00896982"/>
    <w:rsid w:val="0089740D"/>
    <w:rsid w:val="008979D5"/>
    <w:rsid w:val="008A0D33"/>
    <w:rsid w:val="008A230C"/>
    <w:rsid w:val="008A2541"/>
    <w:rsid w:val="008A2CC0"/>
    <w:rsid w:val="008A33C2"/>
    <w:rsid w:val="008A3FDF"/>
    <w:rsid w:val="008A40E8"/>
    <w:rsid w:val="008A445C"/>
    <w:rsid w:val="008A45A6"/>
    <w:rsid w:val="008A6DA8"/>
    <w:rsid w:val="008A79ED"/>
    <w:rsid w:val="008B019D"/>
    <w:rsid w:val="008B0A2D"/>
    <w:rsid w:val="008B1B8A"/>
    <w:rsid w:val="008B1E18"/>
    <w:rsid w:val="008B2298"/>
    <w:rsid w:val="008B424A"/>
    <w:rsid w:val="008B45E3"/>
    <w:rsid w:val="008B7796"/>
    <w:rsid w:val="008C0BC4"/>
    <w:rsid w:val="008C1C2F"/>
    <w:rsid w:val="008C2E43"/>
    <w:rsid w:val="008C4931"/>
    <w:rsid w:val="008C578E"/>
    <w:rsid w:val="008C595B"/>
    <w:rsid w:val="008C61BD"/>
    <w:rsid w:val="008C6ACA"/>
    <w:rsid w:val="008D2723"/>
    <w:rsid w:val="008D2C53"/>
    <w:rsid w:val="008D397F"/>
    <w:rsid w:val="008D4336"/>
    <w:rsid w:val="008D4B7E"/>
    <w:rsid w:val="008D65F4"/>
    <w:rsid w:val="008E03CB"/>
    <w:rsid w:val="008E074B"/>
    <w:rsid w:val="008E1263"/>
    <w:rsid w:val="008E2F12"/>
    <w:rsid w:val="008E4CCE"/>
    <w:rsid w:val="008E62DA"/>
    <w:rsid w:val="008E697C"/>
    <w:rsid w:val="008E6B30"/>
    <w:rsid w:val="008F082E"/>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6DF"/>
    <w:rsid w:val="009062B3"/>
    <w:rsid w:val="009062DB"/>
    <w:rsid w:val="009062E4"/>
    <w:rsid w:val="0090632E"/>
    <w:rsid w:val="0090763B"/>
    <w:rsid w:val="0090766B"/>
    <w:rsid w:val="0091029C"/>
    <w:rsid w:val="00911617"/>
    <w:rsid w:val="009128D1"/>
    <w:rsid w:val="0091327F"/>
    <w:rsid w:val="009148DE"/>
    <w:rsid w:val="00920F2F"/>
    <w:rsid w:val="00922273"/>
    <w:rsid w:val="00922472"/>
    <w:rsid w:val="00925F00"/>
    <w:rsid w:val="009266ED"/>
    <w:rsid w:val="009270D5"/>
    <w:rsid w:val="009272DF"/>
    <w:rsid w:val="00927D6D"/>
    <w:rsid w:val="00932EE3"/>
    <w:rsid w:val="0093306D"/>
    <w:rsid w:val="00933C9B"/>
    <w:rsid w:val="00935C9F"/>
    <w:rsid w:val="00936C52"/>
    <w:rsid w:val="00937BC9"/>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36"/>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46F0"/>
    <w:rsid w:val="00984B29"/>
    <w:rsid w:val="00985076"/>
    <w:rsid w:val="009870C0"/>
    <w:rsid w:val="00990C26"/>
    <w:rsid w:val="00991B88"/>
    <w:rsid w:val="00992869"/>
    <w:rsid w:val="00992BEB"/>
    <w:rsid w:val="00994643"/>
    <w:rsid w:val="00994CA2"/>
    <w:rsid w:val="00995F6D"/>
    <w:rsid w:val="009969F9"/>
    <w:rsid w:val="00997BAC"/>
    <w:rsid w:val="00997C97"/>
    <w:rsid w:val="009A0077"/>
    <w:rsid w:val="009A0582"/>
    <w:rsid w:val="009A0C81"/>
    <w:rsid w:val="009A1BAE"/>
    <w:rsid w:val="009A2DD3"/>
    <w:rsid w:val="009A3B9E"/>
    <w:rsid w:val="009A3CA5"/>
    <w:rsid w:val="009A4966"/>
    <w:rsid w:val="009A541C"/>
    <w:rsid w:val="009A5753"/>
    <w:rsid w:val="009A579D"/>
    <w:rsid w:val="009A5A1D"/>
    <w:rsid w:val="009A752F"/>
    <w:rsid w:val="009B1538"/>
    <w:rsid w:val="009B1C87"/>
    <w:rsid w:val="009B1F3C"/>
    <w:rsid w:val="009B2711"/>
    <w:rsid w:val="009B275B"/>
    <w:rsid w:val="009B3FD6"/>
    <w:rsid w:val="009B5E1B"/>
    <w:rsid w:val="009B6095"/>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1379"/>
    <w:rsid w:val="009D236F"/>
    <w:rsid w:val="009D24A5"/>
    <w:rsid w:val="009D7D0E"/>
    <w:rsid w:val="009E06D7"/>
    <w:rsid w:val="009E3297"/>
    <w:rsid w:val="009E34C4"/>
    <w:rsid w:val="009E431D"/>
    <w:rsid w:val="009E48C5"/>
    <w:rsid w:val="009E577D"/>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2944"/>
    <w:rsid w:val="00A1342E"/>
    <w:rsid w:val="00A13CBC"/>
    <w:rsid w:val="00A1487F"/>
    <w:rsid w:val="00A15767"/>
    <w:rsid w:val="00A17DA8"/>
    <w:rsid w:val="00A219DF"/>
    <w:rsid w:val="00A21B75"/>
    <w:rsid w:val="00A22732"/>
    <w:rsid w:val="00A23A91"/>
    <w:rsid w:val="00A246B6"/>
    <w:rsid w:val="00A25C42"/>
    <w:rsid w:val="00A265DB"/>
    <w:rsid w:val="00A26EC8"/>
    <w:rsid w:val="00A2712C"/>
    <w:rsid w:val="00A27252"/>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2234"/>
    <w:rsid w:val="00A43109"/>
    <w:rsid w:val="00A4311D"/>
    <w:rsid w:val="00A433F1"/>
    <w:rsid w:val="00A44401"/>
    <w:rsid w:val="00A454E5"/>
    <w:rsid w:val="00A45F61"/>
    <w:rsid w:val="00A45F92"/>
    <w:rsid w:val="00A46F2D"/>
    <w:rsid w:val="00A47339"/>
    <w:rsid w:val="00A47E70"/>
    <w:rsid w:val="00A507E9"/>
    <w:rsid w:val="00A50CF0"/>
    <w:rsid w:val="00A518AC"/>
    <w:rsid w:val="00A51BE1"/>
    <w:rsid w:val="00A51D85"/>
    <w:rsid w:val="00A56849"/>
    <w:rsid w:val="00A56D06"/>
    <w:rsid w:val="00A600FC"/>
    <w:rsid w:val="00A63030"/>
    <w:rsid w:val="00A6386A"/>
    <w:rsid w:val="00A66AE9"/>
    <w:rsid w:val="00A67B63"/>
    <w:rsid w:val="00A70083"/>
    <w:rsid w:val="00A7021F"/>
    <w:rsid w:val="00A70DFE"/>
    <w:rsid w:val="00A711C9"/>
    <w:rsid w:val="00A72608"/>
    <w:rsid w:val="00A73513"/>
    <w:rsid w:val="00A746F4"/>
    <w:rsid w:val="00A749E1"/>
    <w:rsid w:val="00A74A6D"/>
    <w:rsid w:val="00A75299"/>
    <w:rsid w:val="00A758E0"/>
    <w:rsid w:val="00A75B87"/>
    <w:rsid w:val="00A76003"/>
    <w:rsid w:val="00A7671C"/>
    <w:rsid w:val="00A7684E"/>
    <w:rsid w:val="00A76DEB"/>
    <w:rsid w:val="00A8249E"/>
    <w:rsid w:val="00A836D2"/>
    <w:rsid w:val="00A83905"/>
    <w:rsid w:val="00A83BE7"/>
    <w:rsid w:val="00A85BA4"/>
    <w:rsid w:val="00A861A4"/>
    <w:rsid w:val="00A87704"/>
    <w:rsid w:val="00A87B3A"/>
    <w:rsid w:val="00A87B41"/>
    <w:rsid w:val="00A92975"/>
    <w:rsid w:val="00A9470B"/>
    <w:rsid w:val="00A947DE"/>
    <w:rsid w:val="00A958B1"/>
    <w:rsid w:val="00A95E29"/>
    <w:rsid w:val="00A969DF"/>
    <w:rsid w:val="00AA0633"/>
    <w:rsid w:val="00AA1BCA"/>
    <w:rsid w:val="00AA2CBC"/>
    <w:rsid w:val="00AA3C25"/>
    <w:rsid w:val="00AA42BA"/>
    <w:rsid w:val="00AA46F4"/>
    <w:rsid w:val="00AA4A0F"/>
    <w:rsid w:val="00AA55B7"/>
    <w:rsid w:val="00AA6C55"/>
    <w:rsid w:val="00AA7042"/>
    <w:rsid w:val="00AB0476"/>
    <w:rsid w:val="00AB050A"/>
    <w:rsid w:val="00AB06F2"/>
    <w:rsid w:val="00AB106E"/>
    <w:rsid w:val="00AB1833"/>
    <w:rsid w:val="00AB1EB6"/>
    <w:rsid w:val="00AB37C1"/>
    <w:rsid w:val="00AB6811"/>
    <w:rsid w:val="00AC0AC0"/>
    <w:rsid w:val="00AC1212"/>
    <w:rsid w:val="00AC1BEB"/>
    <w:rsid w:val="00AC4F34"/>
    <w:rsid w:val="00AC51E7"/>
    <w:rsid w:val="00AC5820"/>
    <w:rsid w:val="00AC5856"/>
    <w:rsid w:val="00AC72D7"/>
    <w:rsid w:val="00AD07D9"/>
    <w:rsid w:val="00AD0EB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0D76"/>
    <w:rsid w:val="00AF6500"/>
    <w:rsid w:val="00AF66C9"/>
    <w:rsid w:val="00AF7375"/>
    <w:rsid w:val="00AF7BE7"/>
    <w:rsid w:val="00B0269C"/>
    <w:rsid w:val="00B0285C"/>
    <w:rsid w:val="00B02CAE"/>
    <w:rsid w:val="00B03651"/>
    <w:rsid w:val="00B03C47"/>
    <w:rsid w:val="00B0458B"/>
    <w:rsid w:val="00B04605"/>
    <w:rsid w:val="00B05C0E"/>
    <w:rsid w:val="00B05DBC"/>
    <w:rsid w:val="00B061A5"/>
    <w:rsid w:val="00B101BB"/>
    <w:rsid w:val="00B108CE"/>
    <w:rsid w:val="00B116F8"/>
    <w:rsid w:val="00B126D4"/>
    <w:rsid w:val="00B1334A"/>
    <w:rsid w:val="00B1409E"/>
    <w:rsid w:val="00B14605"/>
    <w:rsid w:val="00B15890"/>
    <w:rsid w:val="00B160B0"/>
    <w:rsid w:val="00B164B4"/>
    <w:rsid w:val="00B17A24"/>
    <w:rsid w:val="00B17BE3"/>
    <w:rsid w:val="00B203DB"/>
    <w:rsid w:val="00B22D13"/>
    <w:rsid w:val="00B258BB"/>
    <w:rsid w:val="00B2601B"/>
    <w:rsid w:val="00B26AB3"/>
    <w:rsid w:val="00B2739E"/>
    <w:rsid w:val="00B277D2"/>
    <w:rsid w:val="00B27A6F"/>
    <w:rsid w:val="00B314F5"/>
    <w:rsid w:val="00B333CB"/>
    <w:rsid w:val="00B33E22"/>
    <w:rsid w:val="00B36049"/>
    <w:rsid w:val="00B37622"/>
    <w:rsid w:val="00B37812"/>
    <w:rsid w:val="00B408B4"/>
    <w:rsid w:val="00B42396"/>
    <w:rsid w:val="00B42B4B"/>
    <w:rsid w:val="00B42DE2"/>
    <w:rsid w:val="00B4377B"/>
    <w:rsid w:val="00B43D7C"/>
    <w:rsid w:val="00B457B7"/>
    <w:rsid w:val="00B47106"/>
    <w:rsid w:val="00B47639"/>
    <w:rsid w:val="00B50710"/>
    <w:rsid w:val="00B508A2"/>
    <w:rsid w:val="00B51172"/>
    <w:rsid w:val="00B51391"/>
    <w:rsid w:val="00B513FD"/>
    <w:rsid w:val="00B51C04"/>
    <w:rsid w:val="00B5248E"/>
    <w:rsid w:val="00B54DDB"/>
    <w:rsid w:val="00B54E8B"/>
    <w:rsid w:val="00B550BC"/>
    <w:rsid w:val="00B561D2"/>
    <w:rsid w:val="00B56B2B"/>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0AF4"/>
    <w:rsid w:val="00B728CF"/>
    <w:rsid w:val="00B735F1"/>
    <w:rsid w:val="00B736D0"/>
    <w:rsid w:val="00B75ED9"/>
    <w:rsid w:val="00B77719"/>
    <w:rsid w:val="00B77B32"/>
    <w:rsid w:val="00B803BD"/>
    <w:rsid w:val="00B8169B"/>
    <w:rsid w:val="00B8193D"/>
    <w:rsid w:val="00B8199E"/>
    <w:rsid w:val="00B827AF"/>
    <w:rsid w:val="00B82ACA"/>
    <w:rsid w:val="00B82B26"/>
    <w:rsid w:val="00B82BEA"/>
    <w:rsid w:val="00B82DA3"/>
    <w:rsid w:val="00B84578"/>
    <w:rsid w:val="00B8536B"/>
    <w:rsid w:val="00B8582C"/>
    <w:rsid w:val="00B85875"/>
    <w:rsid w:val="00B85C9A"/>
    <w:rsid w:val="00B86503"/>
    <w:rsid w:val="00B86EC7"/>
    <w:rsid w:val="00B87514"/>
    <w:rsid w:val="00B878EC"/>
    <w:rsid w:val="00B87CEF"/>
    <w:rsid w:val="00B90867"/>
    <w:rsid w:val="00B91F44"/>
    <w:rsid w:val="00B92110"/>
    <w:rsid w:val="00B9251B"/>
    <w:rsid w:val="00B930A7"/>
    <w:rsid w:val="00B933F1"/>
    <w:rsid w:val="00B93993"/>
    <w:rsid w:val="00B93E89"/>
    <w:rsid w:val="00B943BA"/>
    <w:rsid w:val="00B95879"/>
    <w:rsid w:val="00B9649E"/>
    <w:rsid w:val="00B968C8"/>
    <w:rsid w:val="00B96D7F"/>
    <w:rsid w:val="00B9711A"/>
    <w:rsid w:val="00B97353"/>
    <w:rsid w:val="00B97AAC"/>
    <w:rsid w:val="00BA1377"/>
    <w:rsid w:val="00BA3763"/>
    <w:rsid w:val="00BA3A7F"/>
    <w:rsid w:val="00BA3EC5"/>
    <w:rsid w:val="00BA40DA"/>
    <w:rsid w:val="00BA51D9"/>
    <w:rsid w:val="00BB0693"/>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3497"/>
    <w:rsid w:val="00BE4E5F"/>
    <w:rsid w:val="00BE6518"/>
    <w:rsid w:val="00BE66B6"/>
    <w:rsid w:val="00BE67B4"/>
    <w:rsid w:val="00BE71DA"/>
    <w:rsid w:val="00BE7353"/>
    <w:rsid w:val="00BF1880"/>
    <w:rsid w:val="00BF1CD3"/>
    <w:rsid w:val="00BF3DA5"/>
    <w:rsid w:val="00BF4D61"/>
    <w:rsid w:val="00BF6991"/>
    <w:rsid w:val="00BF708F"/>
    <w:rsid w:val="00BF7D7C"/>
    <w:rsid w:val="00C028F9"/>
    <w:rsid w:val="00C041E1"/>
    <w:rsid w:val="00C04B2B"/>
    <w:rsid w:val="00C06BFF"/>
    <w:rsid w:val="00C1014C"/>
    <w:rsid w:val="00C10AC3"/>
    <w:rsid w:val="00C12C2F"/>
    <w:rsid w:val="00C1654A"/>
    <w:rsid w:val="00C17027"/>
    <w:rsid w:val="00C176AD"/>
    <w:rsid w:val="00C20361"/>
    <w:rsid w:val="00C2036D"/>
    <w:rsid w:val="00C2084C"/>
    <w:rsid w:val="00C209CB"/>
    <w:rsid w:val="00C22521"/>
    <w:rsid w:val="00C22AC3"/>
    <w:rsid w:val="00C22D68"/>
    <w:rsid w:val="00C2369E"/>
    <w:rsid w:val="00C243E0"/>
    <w:rsid w:val="00C246B6"/>
    <w:rsid w:val="00C24A94"/>
    <w:rsid w:val="00C24ECF"/>
    <w:rsid w:val="00C25175"/>
    <w:rsid w:val="00C25725"/>
    <w:rsid w:val="00C26452"/>
    <w:rsid w:val="00C275B4"/>
    <w:rsid w:val="00C2769E"/>
    <w:rsid w:val="00C276E2"/>
    <w:rsid w:val="00C276EB"/>
    <w:rsid w:val="00C301EA"/>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5B5C"/>
    <w:rsid w:val="00C76127"/>
    <w:rsid w:val="00C774FB"/>
    <w:rsid w:val="00C8012F"/>
    <w:rsid w:val="00C82D8E"/>
    <w:rsid w:val="00C84B19"/>
    <w:rsid w:val="00C84EEF"/>
    <w:rsid w:val="00C85204"/>
    <w:rsid w:val="00C86538"/>
    <w:rsid w:val="00C872AE"/>
    <w:rsid w:val="00C87E69"/>
    <w:rsid w:val="00C90624"/>
    <w:rsid w:val="00C9090F"/>
    <w:rsid w:val="00C91507"/>
    <w:rsid w:val="00C91EDA"/>
    <w:rsid w:val="00C93DDD"/>
    <w:rsid w:val="00C93F0C"/>
    <w:rsid w:val="00C94BED"/>
    <w:rsid w:val="00C953FD"/>
    <w:rsid w:val="00C95985"/>
    <w:rsid w:val="00C95CCD"/>
    <w:rsid w:val="00C977E4"/>
    <w:rsid w:val="00CA0376"/>
    <w:rsid w:val="00CA0E6E"/>
    <w:rsid w:val="00CA35F8"/>
    <w:rsid w:val="00CA3BAE"/>
    <w:rsid w:val="00CA4399"/>
    <w:rsid w:val="00CA4C3F"/>
    <w:rsid w:val="00CA4F27"/>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372E"/>
    <w:rsid w:val="00CC400C"/>
    <w:rsid w:val="00CC5026"/>
    <w:rsid w:val="00CC5339"/>
    <w:rsid w:val="00CC5A4A"/>
    <w:rsid w:val="00CC5BE1"/>
    <w:rsid w:val="00CC68D0"/>
    <w:rsid w:val="00CC6E8B"/>
    <w:rsid w:val="00CC7E3F"/>
    <w:rsid w:val="00CD060D"/>
    <w:rsid w:val="00CD1319"/>
    <w:rsid w:val="00CD1684"/>
    <w:rsid w:val="00CD1CFB"/>
    <w:rsid w:val="00CD2CC8"/>
    <w:rsid w:val="00CD4728"/>
    <w:rsid w:val="00CD55A3"/>
    <w:rsid w:val="00CD59AB"/>
    <w:rsid w:val="00CD7669"/>
    <w:rsid w:val="00CD7C75"/>
    <w:rsid w:val="00CE0747"/>
    <w:rsid w:val="00CE0DA3"/>
    <w:rsid w:val="00CE1165"/>
    <w:rsid w:val="00CE2FE8"/>
    <w:rsid w:val="00CE5267"/>
    <w:rsid w:val="00CE5582"/>
    <w:rsid w:val="00CE62FF"/>
    <w:rsid w:val="00CE652C"/>
    <w:rsid w:val="00CE6ADF"/>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727"/>
    <w:rsid w:val="00D15BF5"/>
    <w:rsid w:val="00D1693C"/>
    <w:rsid w:val="00D17D02"/>
    <w:rsid w:val="00D20414"/>
    <w:rsid w:val="00D2230D"/>
    <w:rsid w:val="00D22684"/>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D01"/>
    <w:rsid w:val="00D3573E"/>
    <w:rsid w:val="00D36CFE"/>
    <w:rsid w:val="00D37279"/>
    <w:rsid w:val="00D37556"/>
    <w:rsid w:val="00D400C3"/>
    <w:rsid w:val="00D4137F"/>
    <w:rsid w:val="00D41554"/>
    <w:rsid w:val="00D41FCC"/>
    <w:rsid w:val="00D42F27"/>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4509"/>
    <w:rsid w:val="00D74938"/>
    <w:rsid w:val="00D74DE0"/>
    <w:rsid w:val="00D764E5"/>
    <w:rsid w:val="00D77889"/>
    <w:rsid w:val="00D80357"/>
    <w:rsid w:val="00D81D4E"/>
    <w:rsid w:val="00D8222D"/>
    <w:rsid w:val="00D833C5"/>
    <w:rsid w:val="00D83549"/>
    <w:rsid w:val="00D85370"/>
    <w:rsid w:val="00D85DCC"/>
    <w:rsid w:val="00D90344"/>
    <w:rsid w:val="00D90DBC"/>
    <w:rsid w:val="00D9134D"/>
    <w:rsid w:val="00D91412"/>
    <w:rsid w:val="00D947B1"/>
    <w:rsid w:val="00D9509B"/>
    <w:rsid w:val="00D952B2"/>
    <w:rsid w:val="00DA034F"/>
    <w:rsid w:val="00DA2646"/>
    <w:rsid w:val="00DA432B"/>
    <w:rsid w:val="00DA4905"/>
    <w:rsid w:val="00DA5E8B"/>
    <w:rsid w:val="00DA6626"/>
    <w:rsid w:val="00DA69C9"/>
    <w:rsid w:val="00DA6BE4"/>
    <w:rsid w:val="00DA7782"/>
    <w:rsid w:val="00DA7BBC"/>
    <w:rsid w:val="00DA7C53"/>
    <w:rsid w:val="00DB2EDB"/>
    <w:rsid w:val="00DB36FF"/>
    <w:rsid w:val="00DB3707"/>
    <w:rsid w:val="00DB576A"/>
    <w:rsid w:val="00DB5C46"/>
    <w:rsid w:val="00DB65F2"/>
    <w:rsid w:val="00DB7090"/>
    <w:rsid w:val="00DB7452"/>
    <w:rsid w:val="00DB78DC"/>
    <w:rsid w:val="00DB7A2E"/>
    <w:rsid w:val="00DC0873"/>
    <w:rsid w:val="00DC1752"/>
    <w:rsid w:val="00DC455F"/>
    <w:rsid w:val="00DC4D9D"/>
    <w:rsid w:val="00DC5CCC"/>
    <w:rsid w:val="00DC602D"/>
    <w:rsid w:val="00DC715A"/>
    <w:rsid w:val="00DC7EAD"/>
    <w:rsid w:val="00DD1AD9"/>
    <w:rsid w:val="00DD4091"/>
    <w:rsid w:val="00DD5034"/>
    <w:rsid w:val="00DD55B9"/>
    <w:rsid w:val="00DD5697"/>
    <w:rsid w:val="00DD6D3F"/>
    <w:rsid w:val="00DD6E68"/>
    <w:rsid w:val="00DE082B"/>
    <w:rsid w:val="00DE1EDF"/>
    <w:rsid w:val="00DE2608"/>
    <w:rsid w:val="00DE26EA"/>
    <w:rsid w:val="00DE34CF"/>
    <w:rsid w:val="00DE5770"/>
    <w:rsid w:val="00DE5BED"/>
    <w:rsid w:val="00DE60B7"/>
    <w:rsid w:val="00DE6341"/>
    <w:rsid w:val="00DE768F"/>
    <w:rsid w:val="00DE7ACA"/>
    <w:rsid w:val="00DE7C16"/>
    <w:rsid w:val="00DF0087"/>
    <w:rsid w:val="00DF2F1F"/>
    <w:rsid w:val="00DF3713"/>
    <w:rsid w:val="00DF4201"/>
    <w:rsid w:val="00DF424B"/>
    <w:rsid w:val="00DF51B3"/>
    <w:rsid w:val="00DF5A1F"/>
    <w:rsid w:val="00DF65BC"/>
    <w:rsid w:val="00DF715B"/>
    <w:rsid w:val="00DF7991"/>
    <w:rsid w:val="00E000F6"/>
    <w:rsid w:val="00E007CE"/>
    <w:rsid w:val="00E00A01"/>
    <w:rsid w:val="00E00ACB"/>
    <w:rsid w:val="00E00F98"/>
    <w:rsid w:val="00E0110E"/>
    <w:rsid w:val="00E011BD"/>
    <w:rsid w:val="00E01BDF"/>
    <w:rsid w:val="00E047D4"/>
    <w:rsid w:val="00E050C2"/>
    <w:rsid w:val="00E13F3D"/>
    <w:rsid w:val="00E1613E"/>
    <w:rsid w:val="00E20F94"/>
    <w:rsid w:val="00E21C70"/>
    <w:rsid w:val="00E21F5E"/>
    <w:rsid w:val="00E231EF"/>
    <w:rsid w:val="00E24FCF"/>
    <w:rsid w:val="00E2543E"/>
    <w:rsid w:val="00E304B7"/>
    <w:rsid w:val="00E306EF"/>
    <w:rsid w:val="00E30866"/>
    <w:rsid w:val="00E31369"/>
    <w:rsid w:val="00E3157C"/>
    <w:rsid w:val="00E32389"/>
    <w:rsid w:val="00E34898"/>
    <w:rsid w:val="00E36CCB"/>
    <w:rsid w:val="00E36D9A"/>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3324"/>
    <w:rsid w:val="00E64FA6"/>
    <w:rsid w:val="00E654CA"/>
    <w:rsid w:val="00E65F86"/>
    <w:rsid w:val="00E66340"/>
    <w:rsid w:val="00E668EE"/>
    <w:rsid w:val="00E72DED"/>
    <w:rsid w:val="00E7361E"/>
    <w:rsid w:val="00E738D4"/>
    <w:rsid w:val="00E7424C"/>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2A6"/>
    <w:rsid w:val="00EA5770"/>
    <w:rsid w:val="00EA6160"/>
    <w:rsid w:val="00EA69AE"/>
    <w:rsid w:val="00EB093D"/>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49F"/>
    <w:rsid w:val="00EE0E77"/>
    <w:rsid w:val="00EE15F0"/>
    <w:rsid w:val="00EE1679"/>
    <w:rsid w:val="00EE245C"/>
    <w:rsid w:val="00EE2C8B"/>
    <w:rsid w:val="00EE439E"/>
    <w:rsid w:val="00EE456B"/>
    <w:rsid w:val="00EE4677"/>
    <w:rsid w:val="00EE4CAB"/>
    <w:rsid w:val="00EE79D1"/>
    <w:rsid w:val="00EE7D7C"/>
    <w:rsid w:val="00EF0772"/>
    <w:rsid w:val="00EF09EA"/>
    <w:rsid w:val="00EF207C"/>
    <w:rsid w:val="00EF2260"/>
    <w:rsid w:val="00EF27BA"/>
    <w:rsid w:val="00EF4217"/>
    <w:rsid w:val="00EF6715"/>
    <w:rsid w:val="00EF7B7C"/>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67D1"/>
    <w:rsid w:val="00F20A09"/>
    <w:rsid w:val="00F215F2"/>
    <w:rsid w:val="00F22E17"/>
    <w:rsid w:val="00F23207"/>
    <w:rsid w:val="00F2385D"/>
    <w:rsid w:val="00F24258"/>
    <w:rsid w:val="00F251BB"/>
    <w:rsid w:val="00F25D98"/>
    <w:rsid w:val="00F261A6"/>
    <w:rsid w:val="00F2626B"/>
    <w:rsid w:val="00F276E0"/>
    <w:rsid w:val="00F300FB"/>
    <w:rsid w:val="00F3189B"/>
    <w:rsid w:val="00F31A69"/>
    <w:rsid w:val="00F32048"/>
    <w:rsid w:val="00F32DFE"/>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7B36"/>
    <w:rsid w:val="00F62524"/>
    <w:rsid w:val="00F62E40"/>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86972"/>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7D0"/>
    <w:rsid w:val="00FB57E8"/>
    <w:rsid w:val="00FB6386"/>
    <w:rsid w:val="00FC2AEE"/>
    <w:rsid w:val="00FC2C06"/>
    <w:rsid w:val="00FC3234"/>
    <w:rsid w:val="00FC550D"/>
    <w:rsid w:val="00FC5A3A"/>
    <w:rsid w:val="00FC5EB3"/>
    <w:rsid w:val="00FC70CB"/>
    <w:rsid w:val="00FD1381"/>
    <w:rsid w:val="00FD2FB9"/>
    <w:rsid w:val="00FD4AA5"/>
    <w:rsid w:val="00FD629E"/>
    <w:rsid w:val="00FD6713"/>
    <w:rsid w:val="00FD7D8E"/>
    <w:rsid w:val="00FD7DD3"/>
    <w:rsid w:val="00FE0248"/>
    <w:rsid w:val="00FE2268"/>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10E9B7"/>
  <w15:docId w15:val="{0367C0CB-5109-4C8D-8EA6-1EBCEA05B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EXChar">
    <w:name w:val="EX Char"/>
    <w:link w:val="EX"/>
    <w:locked/>
    <w:rsid w:val="00514F0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A6BD1DE-9DD2-4D7F-8831-7A35283022A8}">
  <ds:schemaRefs>
    <ds:schemaRef ds:uri="http://schemas.openxmlformats.org/officeDocument/2006/bibliography"/>
  </ds:schemaRefs>
</ds:datastoreItem>
</file>

<file path=customXml/itemProps2.xml><?xml version="1.0" encoding="utf-8"?>
<ds:datastoreItem xmlns:ds="http://schemas.openxmlformats.org/officeDocument/2006/customXml" ds:itemID="{921E9529-019E-4B2E-B8D5-3C8DF42E38BE}">
  <ds:schemaRefs>
    <ds:schemaRef ds:uri="http://schemas.openxmlformats.org/officeDocument/2006/bibliography"/>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2235</Words>
  <Characters>12428</Characters>
  <Application>Microsoft Office Word</Application>
  <DocSecurity>0</DocSecurity>
  <Lines>103</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DCM</cp:lastModifiedBy>
  <cp:revision>152</cp:revision>
  <cp:lastPrinted>1900-12-31T16:00:00Z</cp:lastPrinted>
  <dcterms:created xsi:type="dcterms:W3CDTF">2026-01-20T13:24:00Z</dcterms:created>
  <dcterms:modified xsi:type="dcterms:W3CDTF">2026-01-30T10:23:00Z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1737316309</vt:lpwstr>
  </property>
</Properties>
</file>